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5D4FCB8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</w:t>
      </w:r>
      <w:r w:rsidR="003B73B9">
        <w:rPr>
          <w:b/>
          <w:noProof/>
          <w:sz w:val="24"/>
          <w:lang w:val="en-US"/>
        </w:rPr>
        <w:t>4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D76AE4">
        <w:rPr>
          <w:b/>
          <w:i/>
          <w:noProof/>
          <w:sz w:val="28"/>
          <w:lang w:val="en-US"/>
        </w:rPr>
        <w:t>796</w:t>
      </w:r>
      <w:r w:rsidR="008F3789">
        <w:rPr>
          <w:b/>
          <w:i/>
          <w:noProof/>
          <w:sz w:val="28"/>
        </w:rPr>
        <w:fldChar w:fldCharType="end"/>
      </w:r>
    </w:p>
    <w:bookmarkStart w:id="0" w:name="_GoBack"/>
    <w:bookmarkEnd w:id="0"/>
    <w:p w14:paraId="7CB45193" w14:textId="6386403A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B3C51">
        <w:fldChar w:fldCharType="begin"/>
      </w:r>
      <w:r w:rsidR="00CB3C51">
        <w:instrText xml:space="preserve"> DOCPROPERTY  StartDate  \* MERGEFORMAT </w:instrText>
      </w:r>
      <w:r w:rsidR="00CB3C51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B73B9">
        <w:rPr>
          <w:b/>
          <w:noProof/>
          <w:sz w:val="24"/>
        </w:rPr>
        <w:t>May</w:t>
      </w:r>
      <w:r w:rsidR="000646EA">
        <w:rPr>
          <w:b/>
          <w:noProof/>
          <w:sz w:val="24"/>
        </w:rPr>
        <w:t xml:space="preserve"> </w:t>
      </w:r>
      <w:r w:rsidR="003B73B9">
        <w:rPr>
          <w:b/>
          <w:noProof/>
          <w:sz w:val="24"/>
        </w:rPr>
        <w:t>19</w:t>
      </w:r>
      <w:r w:rsidR="00CB3C5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B3C51">
        <w:fldChar w:fldCharType="begin"/>
      </w:r>
      <w:r w:rsidR="00CB3C51">
        <w:instrText xml:space="preserve"> DOCPROPERTY  EndDate  \* MERGEFORMAT </w:instrText>
      </w:r>
      <w:r w:rsidR="00CB3C51">
        <w:fldChar w:fldCharType="separate"/>
      </w:r>
      <w:r w:rsidR="003B73B9">
        <w:rPr>
          <w:b/>
          <w:noProof/>
          <w:sz w:val="24"/>
        </w:rPr>
        <w:t>28</w:t>
      </w:r>
      <w:r w:rsidR="000646EA">
        <w:rPr>
          <w:b/>
          <w:noProof/>
          <w:sz w:val="24"/>
        </w:rPr>
        <w:t>, 2021</w:t>
      </w:r>
      <w:r w:rsidR="00CB3C5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A7321BF" w:rsidR="001E41F3" w:rsidRDefault="000C25C0">
            <w:pPr>
              <w:pStyle w:val="CRCoverPage"/>
              <w:spacing w:after="0"/>
              <w:jc w:val="center"/>
              <w:rPr>
                <w:noProof/>
              </w:rPr>
            </w:pPr>
            <w:r w:rsidRPr="000C25C0">
              <w:rPr>
                <w:b/>
                <w:noProof/>
                <w:sz w:val="32"/>
                <w:highlight w:val="yellow"/>
                <w:lang w:eastAsia="ko-KR"/>
              </w:rPr>
              <w:t>D</w:t>
            </w:r>
            <w:r w:rsidRPr="000C25C0">
              <w:rPr>
                <w:rFonts w:hint="eastAsia"/>
                <w:b/>
                <w:noProof/>
                <w:sz w:val="32"/>
                <w:highlight w:val="yellow"/>
                <w:lang w:eastAsia="ko-KR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4EF0" w:rsidR="001E41F3" w:rsidRPr="00410371" w:rsidRDefault="00CB3C51" w:rsidP="000C2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8A5">
              <w:rPr>
                <w:b/>
                <w:noProof/>
                <w:sz w:val="28"/>
              </w:rPr>
              <w:t>26.</w:t>
            </w:r>
            <w:r w:rsidR="000C25C0">
              <w:rPr>
                <w:b/>
                <w:noProof/>
                <w:sz w:val="28"/>
              </w:rPr>
              <w:t>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B16EC" w:rsidR="001E41F3" w:rsidRPr="00410371" w:rsidRDefault="00EC351E" w:rsidP="003B73B9">
            <w:pPr>
              <w:pStyle w:val="CRCoverPage"/>
              <w:spacing w:after="0"/>
              <w:rPr>
                <w:noProof/>
              </w:rPr>
            </w:pPr>
            <w:r w:rsidRPr="003B73B9">
              <w:rPr>
                <w:highlight w:val="yellow"/>
              </w:rPr>
              <w:fldChar w:fldCharType="begin"/>
            </w:r>
            <w:r w:rsidRPr="003B73B9">
              <w:rPr>
                <w:highlight w:val="yellow"/>
              </w:rPr>
              <w:instrText xml:space="preserve"> DOCPROPERTY  Cr#  \* MERGEFORMAT </w:instrText>
            </w:r>
            <w:r w:rsidRPr="003B73B9">
              <w:rPr>
                <w:highlight w:val="yellow"/>
              </w:rPr>
              <w:fldChar w:fldCharType="separate"/>
            </w:r>
            <w:r w:rsidR="003B73B9" w:rsidRPr="003B73B9">
              <w:rPr>
                <w:b/>
                <w:noProof/>
                <w:sz w:val="28"/>
                <w:highlight w:val="yellow"/>
              </w:rPr>
              <w:t>XXXX</w:t>
            </w:r>
            <w:r w:rsidRPr="003B73B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FA419" w:rsidR="001E41F3" w:rsidRPr="00410371" w:rsidRDefault="003B7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8A93D" w:rsidR="001E41F3" w:rsidRPr="00410371" w:rsidRDefault="00CB3C51" w:rsidP="00FD11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7CF7">
              <w:rPr>
                <w:b/>
                <w:noProof/>
                <w:sz w:val="28"/>
              </w:rPr>
              <w:t>1</w:t>
            </w:r>
            <w:r w:rsidR="00FD1147">
              <w:rPr>
                <w:b/>
                <w:noProof/>
                <w:sz w:val="28"/>
              </w:rPr>
              <w:t>6</w:t>
            </w:r>
            <w:r w:rsidR="003C7CF7">
              <w:rPr>
                <w:b/>
                <w:noProof/>
                <w:sz w:val="28"/>
              </w:rPr>
              <w:t>.</w:t>
            </w:r>
            <w:r w:rsidR="00FD1147">
              <w:rPr>
                <w:b/>
                <w:noProof/>
                <w:sz w:val="28"/>
              </w:rPr>
              <w:t>3</w:t>
            </w:r>
            <w:r w:rsidR="003C7CF7">
              <w:rPr>
                <w:b/>
                <w:noProof/>
                <w:sz w:val="28"/>
              </w:rPr>
              <w:t>.</w:t>
            </w:r>
            <w:r w:rsidR="003B73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CC9D1" w:rsidR="001E41F3" w:rsidRDefault="00CB3C51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303C">
              <w:t>IETF Reference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74E23" w:rsidR="001E41F3" w:rsidRDefault="003B7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 Electronics Co.,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CB3C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2B0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10CD7" w:rsidR="001E41F3" w:rsidRDefault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IMS_TELEP_S4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5566D" w:rsidR="001E41F3" w:rsidRDefault="00CB3C51" w:rsidP="003B73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02F7">
              <w:rPr>
                <w:noProof/>
              </w:rPr>
              <w:t>2021-</w:t>
            </w:r>
            <w:r w:rsidR="00992C67">
              <w:rPr>
                <w:noProof/>
              </w:rPr>
              <w:t>0</w:t>
            </w:r>
            <w:r w:rsidR="003B73B9">
              <w:rPr>
                <w:noProof/>
              </w:rPr>
              <w:t>5</w:t>
            </w:r>
            <w:r w:rsidR="00992C67">
              <w:rPr>
                <w:noProof/>
              </w:rPr>
              <w:t>-</w:t>
            </w:r>
            <w:r w:rsidR="003B73B9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36A7" w:rsidR="001E41F3" w:rsidRPr="00EE260B" w:rsidRDefault="003C28A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167937" w:rsidR="001E41F3" w:rsidRDefault="00CB3C51" w:rsidP="00FD1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7255">
              <w:rPr>
                <w:noProof/>
              </w:rPr>
              <w:t>Rel-</w:t>
            </w:r>
            <w:r w:rsidR="003F4C02">
              <w:rPr>
                <w:noProof/>
              </w:rPr>
              <w:t>1</w:t>
            </w:r>
            <w:r w:rsidR="00FD114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D7685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  <w:r w:rsidR="00123A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177B3E" w:rsidR="001E41F3" w:rsidRDefault="0083339B" w:rsidP="000C2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  <w:r w:rsidR="000C25C0">
              <w:rPr>
                <w:noProof/>
              </w:rPr>
              <w:t xml:space="preserve"> and text referencing specific cluase number of Internet Drafts are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8B25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  <w:r w:rsidR="00123AA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5BE4E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5954">
              <w:rPr>
                <w:noProof/>
              </w:rPr>
              <w:t>, 4.1, 4.2, 8.2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411999" w:rsidR="00EE2190" w:rsidRDefault="001731FA" w:rsidP="00D76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D76AE4">
              <w:rPr>
                <w:noProof/>
              </w:rPr>
              <w:t>796</w:t>
            </w:r>
            <w:r w:rsidR="00F728A5">
              <w:rPr>
                <w:noProof/>
              </w:rPr>
              <w:t xml:space="preserve"> Initial </w:t>
            </w:r>
            <w:r w:rsidR="00D76AE4">
              <w:rPr>
                <w:noProof/>
              </w:rPr>
              <w:t xml:space="preserve">draft </w:t>
            </w:r>
            <w:r w:rsidR="00F728A5">
              <w:rPr>
                <w:noProof/>
              </w:rPr>
              <w:t>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16109976" w:rsidR="00B64819" w:rsidRDefault="00B64819" w:rsidP="00B64819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4347FD9C" w14:textId="77777777" w:rsidR="00FD1147" w:rsidRPr="00761DB8" w:rsidRDefault="00FD1147" w:rsidP="00FD1147">
      <w:pPr>
        <w:pStyle w:val="1"/>
      </w:pPr>
      <w:bookmarkStart w:id="2" w:name="_Toc3722120"/>
      <w:r w:rsidRPr="00761DB8">
        <w:t>2</w:t>
      </w:r>
      <w:r w:rsidRPr="00761DB8">
        <w:tab/>
        <w:t>References</w:t>
      </w:r>
      <w:bookmarkEnd w:id="2"/>
    </w:p>
    <w:p w14:paraId="3BD92A41" w14:textId="77777777" w:rsidR="00FD1147" w:rsidRPr="00761DB8" w:rsidRDefault="00FD1147" w:rsidP="00FD1147">
      <w:pPr>
        <w:ind w:left="567"/>
      </w:pPr>
      <w:r w:rsidRPr="00761DB8">
        <w:t>The following documents contain provisions which, through reference in this text, constitute provisions of the present document.</w:t>
      </w:r>
    </w:p>
    <w:p w14:paraId="1536DEA0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References are either specific (identified by date of publication, edition number, version number, etc.) or non</w:t>
      </w:r>
      <w:r w:rsidRPr="00761DB8">
        <w:noBreakHyphen/>
        <w:t>specific.</w:t>
      </w:r>
    </w:p>
    <w:p w14:paraId="75075FE3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For a specific reference, subsequent revisions do not apply.</w:t>
      </w:r>
    </w:p>
    <w:p w14:paraId="36F67769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1DB8">
        <w:rPr>
          <w:i/>
        </w:rPr>
        <w:t xml:space="preserve"> in the same Release as the present document</w:t>
      </w:r>
      <w:r w:rsidRPr="00761DB8">
        <w:t>.</w:t>
      </w:r>
    </w:p>
    <w:p w14:paraId="284FB902" w14:textId="77777777" w:rsidR="00FD1147" w:rsidRPr="00761DB8" w:rsidRDefault="00FD1147" w:rsidP="00FD1147">
      <w:pPr>
        <w:pStyle w:val="EX"/>
        <w:ind w:left="1418" w:hanging="1134"/>
      </w:pPr>
      <w:r w:rsidRPr="00761DB8">
        <w:t>[1]</w:t>
      </w:r>
      <w:r w:rsidRPr="00761DB8">
        <w:tab/>
        <w:t>3GPP TR 21.905: "Vocabulary for 3GPP Specifications".</w:t>
      </w:r>
    </w:p>
    <w:p w14:paraId="15794E9B" w14:textId="77777777" w:rsidR="00FD1147" w:rsidRPr="00761DB8" w:rsidRDefault="00FD1147" w:rsidP="00FD1147">
      <w:pPr>
        <w:pStyle w:val="EX"/>
        <w:ind w:left="1418" w:hanging="1134"/>
        <w:rPr>
          <w:szCs w:val="24"/>
        </w:rPr>
      </w:pPr>
      <w:r w:rsidRPr="00761DB8">
        <w:t>[2]</w:t>
      </w:r>
      <w:r w:rsidRPr="00761DB8">
        <w:tab/>
      </w:r>
      <w:r w:rsidRPr="00761DB8">
        <w:rPr>
          <w:szCs w:val="24"/>
        </w:rPr>
        <w:t>3GPP TS 26.114: "IP Multimedia Subsystem (IMS); Multimedia telephony; Media handling and interaction".</w:t>
      </w:r>
    </w:p>
    <w:p w14:paraId="69C951B8" w14:textId="77777777" w:rsidR="00FD1147" w:rsidRPr="00761DB8" w:rsidRDefault="00FD1147" w:rsidP="00FD1147">
      <w:pPr>
        <w:pStyle w:val="EX"/>
        <w:ind w:left="1418" w:hanging="1134"/>
        <w:rPr>
          <w:szCs w:val="24"/>
        </w:rPr>
      </w:pPr>
      <w:r w:rsidRPr="00761DB8">
        <w:t>[3]</w:t>
      </w:r>
      <w:r w:rsidRPr="00761DB8">
        <w:tab/>
      </w:r>
      <w:r w:rsidRPr="00761DB8">
        <w:rPr>
          <w:szCs w:val="24"/>
        </w:rPr>
        <w:t>3GPP TS 22.228: "Service requirements for the Internet Protocol (IP) multimedia core network subsystem (IMS); Stage 1".</w:t>
      </w:r>
    </w:p>
    <w:p w14:paraId="6B50EFA2" w14:textId="77777777" w:rsidR="00FD1147" w:rsidRPr="00761DB8" w:rsidRDefault="00FD1147" w:rsidP="00FD1147">
      <w:pPr>
        <w:pStyle w:val="EX"/>
        <w:ind w:left="1418" w:hanging="1134"/>
      </w:pPr>
      <w:r w:rsidRPr="00761DB8">
        <w:t>[4]</w:t>
      </w:r>
      <w:r w:rsidRPr="00761DB8">
        <w:tab/>
      </w:r>
      <w:r w:rsidRPr="00761DB8">
        <w:rPr>
          <w:spacing w:val="6"/>
        </w:rPr>
        <w:t xml:space="preserve">3GPP TS 24.229: </w:t>
      </w:r>
      <w:r w:rsidRPr="00761DB8">
        <w:t>"IP multimedia call control protocol based on Session Initiation Protocol (SIP) and Session Description Protocol (SDP); Stage 3".</w:t>
      </w:r>
    </w:p>
    <w:p w14:paraId="1B061A5B" w14:textId="77777777" w:rsidR="00FD1147" w:rsidRPr="00761DB8" w:rsidRDefault="00FD1147" w:rsidP="00FD1147">
      <w:pPr>
        <w:pStyle w:val="EX"/>
        <w:ind w:left="1418" w:hanging="1134"/>
      </w:pPr>
      <w:r w:rsidRPr="00761DB8">
        <w:t>[5]</w:t>
      </w:r>
      <w:r w:rsidRPr="00761DB8">
        <w:tab/>
      </w:r>
      <w:r w:rsidRPr="00761DB8">
        <w:rPr>
          <w:spacing w:val="6"/>
        </w:rPr>
        <w:t xml:space="preserve">3GPP TS 24.147: </w:t>
      </w:r>
      <w:r w:rsidRPr="00761DB8">
        <w:t>"Conferencing using the IP Multimedia (IM) Core Network (CN) subsystem; Stage 3".</w:t>
      </w:r>
    </w:p>
    <w:p w14:paraId="542DDC51" w14:textId="77777777" w:rsidR="00FD1147" w:rsidRDefault="00FD1147" w:rsidP="00FD1147">
      <w:pPr>
        <w:pStyle w:val="EX"/>
        <w:ind w:left="1418" w:hanging="1134"/>
        <w:rPr>
          <w:szCs w:val="24"/>
        </w:rPr>
      </w:pPr>
      <w:r w:rsidRPr="00761DB8">
        <w:t>[6]</w:t>
      </w:r>
      <w:r w:rsidRPr="00761DB8">
        <w:tab/>
      </w:r>
      <w:r w:rsidRPr="00761DB8">
        <w:rPr>
          <w:szCs w:val="24"/>
        </w:rPr>
        <w:t>3GPP TS 24.103: "</w:t>
      </w:r>
      <w:r w:rsidRPr="00761DB8">
        <w:rPr>
          <w:szCs w:val="24"/>
          <w:lang w:eastAsia="zh-CN"/>
        </w:rPr>
        <w:t xml:space="preserve">Telepresence </w:t>
      </w:r>
      <w:r w:rsidRPr="00761DB8">
        <w:rPr>
          <w:szCs w:val="24"/>
        </w:rPr>
        <w:t>using the IP Multimedia (IM) Core Network (CN) Subsystem (IMS); Stage 3".</w:t>
      </w:r>
    </w:p>
    <w:p w14:paraId="7E69DF4C" w14:textId="460BE9E5" w:rsidR="00FD1147" w:rsidRPr="00FD1147" w:rsidRDefault="00FD1147" w:rsidP="00FD1147">
      <w:pPr>
        <w:pStyle w:val="EX"/>
        <w:ind w:left="1418" w:hanging="1134"/>
        <w:rPr>
          <w:rPrChange w:id="3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4" w:author="Hyun-Koo Yang (Samsung)" w:date="2021-05-10T23:09:00Z">
            <w:rPr>
              <w:highlight w:val="yellow"/>
            </w:rPr>
          </w:rPrChange>
        </w:rPr>
        <w:t>[7]</w:t>
      </w:r>
      <w:r w:rsidRPr="00FD1147">
        <w:rPr>
          <w:rPrChange w:id="5" w:author="Hyun-Koo Yang (Samsung)" w:date="2021-05-10T23:09:00Z">
            <w:rPr>
              <w:highlight w:val="yellow"/>
            </w:rPr>
          </w:rPrChange>
        </w:rPr>
        <w:tab/>
        <w:t>IETF RFC 8845 (January 2021)</w:t>
      </w:r>
      <w:del w:id="6" w:author="Hyun-Koo Yang (Samsung)" w:date="2021-05-10T23:07:00Z">
        <w:r w:rsidRPr="00FD1147" w:rsidDel="00FD1147">
          <w:rPr>
            <w:rPrChange w:id="7" w:author="Hyun-Koo Yang (Samsung)" w:date="2021-05-10T23:09:00Z">
              <w:rPr>
                <w:highlight w:val="yellow"/>
              </w:rPr>
            </w:rPrChange>
          </w:rPr>
          <w:delText>:</w:delText>
        </w:r>
      </w:del>
      <w:r w:rsidRPr="00FD1147">
        <w:rPr>
          <w:rPrChange w:id="8" w:author="Hyun-Koo Yang (Samsung)" w:date="2021-05-10T23:09:00Z">
            <w:rPr>
              <w:highlight w:val="yellow"/>
            </w:rPr>
          </w:rPrChange>
        </w:rPr>
        <w:t>: "Framework for Telepresence Multi-Stream</w:t>
      </w:r>
      <w:r w:rsidRPr="00FD1147">
        <w:rPr>
          <w:lang w:eastAsia="zh-CN"/>
          <w:rPrChange w:id="9" w:author="Hyun-Koo Yang (Samsung)" w:date="2021-05-10T23:09:00Z">
            <w:rPr>
              <w:highlight w:val="yellow"/>
              <w:lang w:eastAsia="zh-CN"/>
            </w:rPr>
          </w:rPrChange>
        </w:rPr>
        <w:t>s</w:t>
      </w:r>
      <w:r w:rsidRPr="00FD1147">
        <w:rPr>
          <w:rPrChange w:id="10" w:author="Hyun-Koo Yang (Samsung)" w:date="2021-05-10T23:09:00Z">
            <w:rPr>
              <w:highlight w:val="yellow"/>
            </w:rPr>
          </w:rPrChange>
        </w:rPr>
        <w:t>".</w:t>
      </w:r>
    </w:p>
    <w:p w14:paraId="3EA85893" w14:textId="77777777" w:rsidR="00FD1147" w:rsidRPr="00FD1147" w:rsidRDefault="00FD1147" w:rsidP="00FD1147">
      <w:pPr>
        <w:pStyle w:val="EX"/>
        <w:ind w:left="1418" w:hanging="1134"/>
        <w:rPr>
          <w:rPrChange w:id="11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12" w:author="Hyun-Koo Yang (Samsung)" w:date="2021-05-10T23:09:00Z">
            <w:rPr>
              <w:highlight w:val="yellow"/>
            </w:rPr>
          </w:rPrChange>
        </w:rPr>
        <w:t>[8]</w:t>
      </w:r>
      <w:r w:rsidRPr="00FD1147">
        <w:rPr>
          <w:rPrChange w:id="13" w:author="Hyun-Koo Yang (Samsung)" w:date="2021-05-10T23:09:00Z">
            <w:rPr>
              <w:highlight w:val="yellow"/>
            </w:rPr>
          </w:rPrChange>
        </w:rPr>
        <w:tab/>
        <w:t>IETF RFC 8850 (January 2021): "Controlling Multiple Streams for Telepresence (CLUE) Protocol Data Channel".</w:t>
      </w:r>
    </w:p>
    <w:p w14:paraId="5B5AE3E1" w14:textId="77777777" w:rsidR="00FD1147" w:rsidRPr="00FD1147" w:rsidRDefault="00FD1147" w:rsidP="00FD1147">
      <w:pPr>
        <w:pStyle w:val="EX"/>
        <w:ind w:left="1418" w:hanging="1134"/>
        <w:rPr>
          <w:rPrChange w:id="14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15" w:author="Hyun-Koo Yang (Samsung)" w:date="2021-05-10T23:09:00Z">
            <w:rPr>
              <w:highlight w:val="yellow"/>
            </w:rPr>
          </w:rPrChange>
        </w:rPr>
        <w:t>[9]</w:t>
      </w:r>
      <w:r w:rsidRPr="00FD1147">
        <w:rPr>
          <w:rPrChange w:id="16" w:author="Hyun-Koo Yang (Samsung)" w:date="2021-05-10T23:09:00Z">
            <w:rPr>
              <w:highlight w:val="yellow"/>
            </w:rPr>
          </w:rPrChange>
        </w:rPr>
        <w:tab/>
        <w:t xml:space="preserve">IETF RFC 8848 (January 2021): "Session </w:t>
      </w:r>
      <w:proofErr w:type="spellStart"/>
      <w:r w:rsidRPr="00FD1147">
        <w:rPr>
          <w:rPrChange w:id="17" w:author="Hyun-Koo Yang (Samsung)" w:date="2021-05-10T23:09:00Z">
            <w:rPr>
              <w:highlight w:val="yellow"/>
            </w:rPr>
          </w:rPrChange>
        </w:rPr>
        <w:t>Signaling</w:t>
      </w:r>
      <w:proofErr w:type="spellEnd"/>
      <w:r w:rsidRPr="00FD1147">
        <w:rPr>
          <w:rPrChange w:id="18" w:author="Hyun-Koo Yang (Samsung)" w:date="2021-05-10T23:09:00Z">
            <w:rPr>
              <w:highlight w:val="yellow"/>
            </w:rPr>
          </w:rPrChange>
        </w:rPr>
        <w:t xml:space="preserve"> for Controlling Multiple Streams for Telepresence (CLUE)".</w:t>
      </w:r>
    </w:p>
    <w:p w14:paraId="48E51ED5" w14:textId="77777777" w:rsidR="00FD1147" w:rsidRPr="00FD1147" w:rsidRDefault="00FD1147" w:rsidP="00FD1147">
      <w:pPr>
        <w:pStyle w:val="EX"/>
        <w:ind w:left="1418" w:hanging="1134"/>
        <w:rPr>
          <w:rPrChange w:id="19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20" w:author="Hyun-Koo Yang (Samsung)" w:date="2021-05-10T23:09:00Z">
            <w:rPr>
              <w:highlight w:val="yellow"/>
            </w:rPr>
          </w:rPrChange>
        </w:rPr>
        <w:t>[10]</w:t>
      </w:r>
      <w:r w:rsidRPr="00FD1147">
        <w:rPr>
          <w:rPrChange w:id="21" w:author="Hyun-Koo Yang (Samsung)" w:date="2021-05-10T23:09:00Z">
            <w:rPr>
              <w:highlight w:val="yellow"/>
            </w:rPr>
          </w:rPrChange>
        </w:rPr>
        <w:tab/>
        <w:t>IETF RFC 8846 (January 2021): "</w:t>
      </w:r>
      <w:r w:rsidRPr="00FD1147">
        <w:rPr>
          <w:lang w:eastAsia="zh-CN"/>
          <w:rPrChange w:id="22" w:author="Hyun-Koo Yang (Samsung)" w:date="2021-05-10T23:09:00Z">
            <w:rPr>
              <w:highlight w:val="yellow"/>
              <w:lang w:eastAsia="zh-CN"/>
            </w:rPr>
          </w:rPrChange>
        </w:rPr>
        <w:t>An XML Schema for the Controlling Multiple Streams for Telepresence (CLUE) Data Model</w:t>
      </w:r>
      <w:r w:rsidRPr="00FD1147">
        <w:rPr>
          <w:rPrChange w:id="23" w:author="Hyun-Koo Yang (Samsung)" w:date="2021-05-10T23:09:00Z">
            <w:rPr>
              <w:highlight w:val="yellow"/>
            </w:rPr>
          </w:rPrChange>
        </w:rPr>
        <w:t>".</w:t>
      </w:r>
    </w:p>
    <w:p w14:paraId="18DCA108" w14:textId="77777777" w:rsidR="00FD1147" w:rsidRPr="00FD1147" w:rsidRDefault="00FD1147" w:rsidP="00FD1147">
      <w:pPr>
        <w:pStyle w:val="EX"/>
        <w:ind w:left="1418" w:hanging="1134"/>
        <w:rPr>
          <w:rPrChange w:id="24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25" w:author="Hyun-Koo Yang (Samsung)" w:date="2021-05-10T23:09:00Z">
            <w:rPr>
              <w:highlight w:val="yellow"/>
            </w:rPr>
          </w:rPrChange>
        </w:rPr>
        <w:t>[11]</w:t>
      </w:r>
      <w:r w:rsidRPr="00FD1147">
        <w:rPr>
          <w:rPrChange w:id="26" w:author="Hyun-Koo Yang (Samsung)" w:date="2021-05-10T23:09:00Z">
            <w:rPr>
              <w:highlight w:val="yellow"/>
            </w:rPr>
          </w:rPrChange>
        </w:rPr>
        <w:tab/>
        <w:t>IETF RFC 8847 (January 2021): "Protocol for Controlling Multiple Streams for Telepresence (CLUE)".</w:t>
      </w:r>
    </w:p>
    <w:p w14:paraId="631A669A" w14:textId="77777777" w:rsidR="00FD1147" w:rsidRPr="00FD1147" w:rsidRDefault="00FD1147" w:rsidP="00FD1147">
      <w:pPr>
        <w:pStyle w:val="EX"/>
        <w:ind w:left="1418" w:hanging="1134"/>
        <w:rPr>
          <w:rPrChange w:id="27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28" w:author="Hyun-Koo Yang (Samsung)" w:date="2021-05-10T23:09:00Z">
            <w:rPr>
              <w:highlight w:val="yellow"/>
            </w:rPr>
          </w:rPrChange>
        </w:rPr>
        <w:t>[12]</w:t>
      </w:r>
      <w:r w:rsidRPr="00FD1147">
        <w:rPr>
          <w:rPrChange w:id="29" w:author="Hyun-Koo Yang (Samsung)" w:date="2021-05-10T23:09:00Z">
            <w:rPr>
              <w:highlight w:val="yellow"/>
            </w:rPr>
          </w:rPrChange>
        </w:rPr>
        <w:tab/>
        <w:t>VOID</w:t>
      </w:r>
    </w:p>
    <w:p w14:paraId="06DF12B7" w14:textId="77777777" w:rsidR="00FD1147" w:rsidRPr="00FD1147" w:rsidRDefault="00FD1147" w:rsidP="00FD1147">
      <w:pPr>
        <w:pStyle w:val="EX"/>
        <w:ind w:left="1418" w:hanging="1134"/>
        <w:rPr>
          <w:rPrChange w:id="30" w:author="Hyun-Koo Yang (Samsung)" w:date="2021-05-10T23:09:00Z">
            <w:rPr>
              <w:highlight w:val="yellow"/>
            </w:rPr>
          </w:rPrChange>
        </w:rPr>
      </w:pPr>
      <w:r w:rsidRPr="00FD1147">
        <w:rPr>
          <w:rPrChange w:id="31" w:author="Hyun-Koo Yang (Samsung)" w:date="2021-05-10T23:09:00Z">
            <w:rPr>
              <w:highlight w:val="yellow"/>
            </w:rPr>
          </w:rPrChange>
        </w:rPr>
        <w:t>[13]</w:t>
      </w:r>
      <w:r w:rsidRPr="00FD1147">
        <w:rPr>
          <w:rPrChange w:id="32" w:author="Hyun-Koo Yang (Samsung)" w:date="2021-05-10T23:09:00Z">
            <w:rPr>
              <w:highlight w:val="yellow"/>
            </w:rPr>
          </w:rPrChange>
        </w:rPr>
        <w:tab/>
        <w:t>IETF RFC 8841 (January 2021): "</w:t>
      </w:r>
      <w:r w:rsidRPr="00FD1147">
        <w:rPr>
          <w:lang w:eastAsia="zh-CN"/>
          <w:rPrChange w:id="33" w:author="Hyun-Koo Yang (Samsung)" w:date="2021-05-10T23:09:00Z">
            <w:rPr>
              <w:highlight w:val="yellow"/>
              <w:lang w:eastAsia="zh-CN"/>
            </w:rPr>
          </w:rPrChange>
        </w:rPr>
        <w:t>Session Description Protocol (SDP) Offer/Answer Procedures for Stream Control Transmission Protocol (SCTP) over Datagram Transport Layer Security (DTLS) Transport</w:t>
      </w:r>
      <w:r w:rsidRPr="00FD1147">
        <w:rPr>
          <w:rPrChange w:id="34" w:author="Hyun-Koo Yang (Samsung)" w:date="2021-05-10T23:09:00Z">
            <w:rPr>
              <w:highlight w:val="yellow"/>
            </w:rPr>
          </w:rPrChange>
        </w:rPr>
        <w:t>".</w:t>
      </w:r>
    </w:p>
    <w:p w14:paraId="36DDB81E" w14:textId="77777777" w:rsidR="00FD1147" w:rsidRDefault="00FD1147" w:rsidP="00FD1147">
      <w:pPr>
        <w:pStyle w:val="EX"/>
        <w:ind w:left="1418" w:hanging="1134"/>
      </w:pPr>
      <w:r w:rsidRPr="00FD1147">
        <w:rPr>
          <w:rPrChange w:id="35" w:author="Hyun-Koo Yang (Samsung)" w:date="2021-05-10T23:09:00Z">
            <w:rPr>
              <w:highlight w:val="yellow"/>
            </w:rPr>
          </w:rPrChange>
        </w:rPr>
        <w:t>[14]</w:t>
      </w:r>
      <w:r w:rsidRPr="00FD1147">
        <w:rPr>
          <w:rPrChange w:id="36" w:author="Hyun-Koo Yang (Samsung)" w:date="2021-05-10T23:09:00Z">
            <w:rPr>
              <w:highlight w:val="yellow"/>
            </w:rPr>
          </w:rPrChange>
        </w:rPr>
        <w:tab/>
        <w:t>IETF RFC 8864 (January 2021): "Negotiation Data Channels Using the Session Description Protocol (SDP)".</w:t>
      </w:r>
    </w:p>
    <w:p w14:paraId="72ED353B" w14:textId="04790F95" w:rsidR="00FD1147" w:rsidRPr="00C51F40" w:rsidRDefault="00FD1147" w:rsidP="00FD1147">
      <w:pPr>
        <w:pStyle w:val="EX"/>
        <w:ind w:left="1418" w:hanging="1134"/>
      </w:pPr>
      <w:r w:rsidRPr="00C51F40">
        <w:t>[15]</w:t>
      </w:r>
      <w:r w:rsidRPr="00C51F40">
        <w:tab/>
      </w:r>
      <w:del w:id="37" w:author="Hyun-Koo Yang (Samsung)" w:date="2021-05-10T23:08:00Z">
        <w:r w:rsidRPr="00C51F40" w:rsidDel="00FD1147">
          <w:rPr>
            <w:rFonts w:hint="eastAsia"/>
            <w:lang w:eastAsia="ko-KR"/>
          </w:rPr>
          <w:delText>draft-ietf-tsvwg-sctp-dtls-encaps-09 (January 2015): "DTLS Encapsulation of SCTP Packets".</w:delText>
        </w:r>
      </w:del>
      <w:ins w:id="38" w:author="Hyun-Koo Yang (Samsung)" w:date="2021-05-10T23:08:00Z">
        <w:r>
          <w:rPr>
            <w:rFonts w:hint="eastAsia"/>
            <w:lang w:eastAsia="ko-KR"/>
          </w:rPr>
          <w:t>VOID</w:t>
        </w:r>
      </w:ins>
    </w:p>
    <w:p w14:paraId="11200C93" w14:textId="77777777" w:rsidR="00FD1147" w:rsidRPr="00C51F40" w:rsidRDefault="00FD1147" w:rsidP="00FD1147">
      <w:pPr>
        <w:pStyle w:val="EX"/>
        <w:ind w:left="1418" w:hanging="1134"/>
      </w:pPr>
      <w:r w:rsidRPr="00C51F40">
        <w:t>[16]</w:t>
      </w:r>
      <w:r w:rsidRPr="00C51F40">
        <w:tab/>
        <w:t xml:space="preserve">ITU-T Recommendation H.264 (04/2013): "Advanced video coding for generic </w:t>
      </w:r>
      <w:proofErr w:type="spellStart"/>
      <w:r w:rsidRPr="00C51F40">
        <w:t>audiovisual</w:t>
      </w:r>
      <w:proofErr w:type="spellEnd"/>
      <w:r w:rsidRPr="00C51F40">
        <w:t xml:space="preserve"> services".</w:t>
      </w:r>
    </w:p>
    <w:p w14:paraId="158F2BDC" w14:textId="77777777" w:rsidR="00FD1147" w:rsidRPr="00C51F40" w:rsidRDefault="00FD1147" w:rsidP="00FD1147">
      <w:pPr>
        <w:pStyle w:val="EX"/>
        <w:ind w:left="1418" w:hanging="1134"/>
      </w:pPr>
      <w:r w:rsidRPr="00C51F40">
        <w:t>[17]</w:t>
      </w:r>
      <w:r w:rsidRPr="00C51F40">
        <w:tab/>
        <w:t>ITU-T Recommendation H.265 (04/2013): "High efficiency video coding".</w:t>
      </w:r>
    </w:p>
    <w:p w14:paraId="30926333" w14:textId="77777777" w:rsidR="00FD1147" w:rsidRPr="00C51F40" w:rsidRDefault="00FD1147" w:rsidP="00FD1147">
      <w:pPr>
        <w:pStyle w:val="EX"/>
        <w:ind w:left="1412" w:hanging="1128"/>
      </w:pPr>
      <w:r w:rsidRPr="00C51F40">
        <w:t>[18]</w:t>
      </w:r>
      <w:r w:rsidRPr="00C51F40">
        <w:tab/>
        <w:t xml:space="preserve">IETF RFC 6184 (2011): "RTP Payload Format for H.264 Video", Y.-K. Wang, R. Even, T. </w:t>
      </w:r>
      <w:proofErr w:type="spellStart"/>
      <w:r w:rsidRPr="00C51F40">
        <w:t>Kristensen</w:t>
      </w:r>
      <w:proofErr w:type="spellEnd"/>
      <w:r w:rsidRPr="00C51F40">
        <w:t xml:space="preserve">, R. </w:t>
      </w:r>
      <w:proofErr w:type="spellStart"/>
      <w:r w:rsidRPr="00C51F40">
        <w:t>Jesup</w:t>
      </w:r>
      <w:proofErr w:type="spellEnd"/>
      <w:r w:rsidRPr="00C51F40">
        <w:t>.</w:t>
      </w:r>
    </w:p>
    <w:p w14:paraId="7AF471EB" w14:textId="77777777" w:rsidR="00FD1147" w:rsidRPr="00C51F40" w:rsidRDefault="00FD1147" w:rsidP="00FD1147">
      <w:pPr>
        <w:pStyle w:val="EX"/>
        <w:ind w:left="1412" w:hanging="1128"/>
      </w:pPr>
      <w:r w:rsidRPr="00C51F40">
        <w:lastRenderedPageBreak/>
        <w:t>[19]</w:t>
      </w:r>
      <w:r w:rsidRPr="00C51F40">
        <w:tab/>
      </w:r>
      <w:r>
        <w:t xml:space="preserve">IETF RFC 7798 (2016): "RTP Payload Format for High Efficiency Video Coding (HEVC)", Y.-K. Wang, Y. Sanchez, T. </w:t>
      </w:r>
      <w:proofErr w:type="spellStart"/>
      <w:r>
        <w:t>Schierl</w:t>
      </w:r>
      <w:proofErr w:type="spellEnd"/>
      <w:r>
        <w:t xml:space="preserve">, S. Wenger, M. M. </w:t>
      </w:r>
      <w:proofErr w:type="spellStart"/>
      <w:r>
        <w:t>Hannuksela</w:t>
      </w:r>
      <w:proofErr w:type="spellEnd"/>
      <w:r w:rsidRPr="00C51F40">
        <w:t>.</w:t>
      </w:r>
    </w:p>
    <w:p w14:paraId="0EC32EC6" w14:textId="77777777" w:rsidR="00FD1147" w:rsidRDefault="00FD1147" w:rsidP="00FD1147">
      <w:pPr>
        <w:pStyle w:val="EX"/>
        <w:ind w:left="1412" w:hanging="1128"/>
      </w:pPr>
      <w:r w:rsidRPr="00C51F40">
        <w:t>[20]</w:t>
      </w:r>
      <w:r w:rsidRPr="00C51F40">
        <w:tab/>
        <w:t xml:space="preserve">IETF RFC 3264 (2002): "An Offer/Answer Model with the Session Description Protocol (SDP)", J. Rosenberg and H. </w:t>
      </w:r>
      <w:proofErr w:type="spellStart"/>
      <w:r w:rsidRPr="00C51F40">
        <w:t>Schulzrinne</w:t>
      </w:r>
      <w:proofErr w:type="spellEnd"/>
      <w:r w:rsidRPr="00C51F40">
        <w:t>.</w:t>
      </w:r>
    </w:p>
    <w:p w14:paraId="70E612B5" w14:textId="454ED100" w:rsidR="00FD1147" w:rsidRPr="00C51F40" w:rsidRDefault="00FD1147" w:rsidP="00FD1147">
      <w:pPr>
        <w:pStyle w:val="EX"/>
        <w:ind w:left="1412" w:hanging="1128"/>
        <w:rPr>
          <w:rFonts w:cs="Arial"/>
        </w:rPr>
      </w:pPr>
      <w:r w:rsidRPr="00FD1147">
        <w:rPr>
          <w:rPrChange w:id="39" w:author="Hyun-Koo Yang (Samsung)" w:date="2021-05-10T23:09:00Z">
            <w:rPr>
              <w:highlight w:val="yellow"/>
            </w:rPr>
          </w:rPrChange>
        </w:rPr>
        <w:t>[21]</w:t>
      </w:r>
      <w:r w:rsidRPr="00FD1147">
        <w:rPr>
          <w:rPrChange w:id="40" w:author="Hyun-Koo Yang (Samsung)" w:date="2021-05-10T23:09:00Z">
            <w:rPr>
              <w:highlight w:val="yellow"/>
            </w:rPr>
          </w:rPrChange>
        </w:rPr>
        <w:tab/>
        <w:t>IETF 8853 (January 2021)</w:t>
      </w:r>
      <w:del w:id="41" w:author="Hyun-Koo Yang (Samsung)" w:date="2021-05-10T23:08:00Z">
        <w:r w:rsidRPr="00FD1147" w:rsidDel="00FD1147">
          <w:rPr>
            <w:rPrChange w:id="42" w:author="Hyun-Koo Yang (Samsung)" w:date="2021-05-10T23:09:00Z">
              <w:rPr>
                <w:highlight w:val="yellow"/>
              </w:rPr>
            </w:rPrChange>
          </w:rPr>
          <w:delText xml:space="preserve">: </w:delText>
        </w:r>
        <w:r w:rsidRPr="00FD1147" w:rsidDel="00FD1147">
          <w:rPr>
            <w:rFonts w:cs="Arial"/>
            <w:rPrChange w:id="43" w:author="Hyun-Koo Yang (Samsung)" w:date="2021-05-10T23:09:00Z">
              <w:rPr>
                <w:rFonts w:cs="Arial"/>
                <w:highlight w:val="yellow"/>
              </w:rPr>
            </w:rPrChange>
          </w:rPr>
          <w:delText>"</w:delText>
        </w:r>
      </w:del>
      <w:r w:rsidRPr="00FD1147">
        <w:rPr>
          <w:rPrChange w:id="44" w:author="Hyun-Koo Yang (Samsung)" w:date="2021-05-10T23:09:00Z">
            <w:rPr>
              <w:highlight w:val="yellow"/>
            </w:rPr>
          </w:rPrChange>
        </w:rPr>
        <w:t xml:space="preserve">: </w:t>
      </w:r>
      <w:r w:rsidRPr="00FD1147">
        <w:rPr>
          <w:rFonts w:cs="Arial"/>
          <w:rPrChange w:id="45" w:author="Hyun-Koo Yang (Samsung)" w:date="2021-05-10T23:09:00Z">
            <w:rPr>
              <w:rFonts w:cs="Arial"/>
              <w:highlight w:val="yellow"/>
            </w:rPr>
          </w:rPrChange>
        </w:rPr>
        <w:t>"</w:t>
      </w:r>
      <w:r w:rsidRPr="00FD1147">
        <w:rPr>
          <w:rPrChange w:id="46" w:author="Hyun-Koo Yang (Samsung)" w:date="2021-05-10T23:09:00Z">
            <w:rPr>
              <w:highlight w:val="yellow"/>
            </w:rPr>
          </w:rPrChange>
        </w:rPr>
        <w:t xml:space="preserve"> </w:t>
      </w:r>
      <w:r w:rsidRPr="00FD1147">
        <w:rPr>
          <w:rFonts w:cs="Arial"/>
          <w:rPrChange w:id="47" w:author="Hyun-Koo Yang (Samsung)" w:date="2021-05-10T23:09:00Z">
            <w:rPr>
              <w:rFonts w:cs="Arial"/>
              <w:highlight w:val="yellow"/>
            </w:rPr>
          </w:rPrChange>
        </w:rPr>
        <w:t>Using Simulcast in Session Description Protocol (SDP) and RTP Sessions</w:t>
      </w:r>
      <w:r w:rsidRPr="00FD1147">
        <w:rPr>
          <w:rPrChange w:id="48" w:author="Hyun-Koo Yang (Samsung)" w:date="2021-05-10T23:09:00Z">
            <w:rPr>
              <w:highlight w:val="yellow"/>
            </w:rPr>
          </w:rPrChange>
        </w:rPr>
        <w:t>"</w:t>
      </w:r>
      <w:r w:rsidRPr="00FD1147">
        <w:rPr>
          <w:rFonts w:cs="Arial"/>
          <w:rPrChange w:id="49" w:author="Hyun-Koo Yang (Samsung)" w:date="2021-05-10T23:09:00Z">
            <w:rPr>
              <w:rFonts w:cs="Arial"/>
              <w:highlight w:val="yellow"/>
            </w:rPr>
          </w:rPrChange>
        </w:rPr>
        <w:t>.</w:t>
      </w:r>
    </w:p>
    <w:p w14:paraId="45688D1C" w14:textId="77777777" w:rsidR="00FD1147" w:rsidRPr="00761DB8" w:rsidRDefault="00FD1147" w:rsidP="00FD1147">
      <w:pPr>
        <w:pStyle w:val="EX"/>
        <w:ind w:left="1418" w:hanging="1134"/>
        <w:rPr>
          <w:rStyle w:val="af9"/>
          <w:rFonts w:eastAsia="SimSun"/>
          <w:b w:val="0"/>
        </w:rPr>
      </w:pPr>
      <w:r w:rsidRPr="00761DB8">
        <w:rPr>
          <w:szCs w:val="24"/>
        </w:rPr>
        <w:t>[22]</w:t>
      </w:r>
      <w:r w:rsidRPr="00761DB8">
        <w:rPr>
          <w:szCs w:val="24"/>
        </w:rPr>
        <w:tab/>
        <w:t>Recommendation ITU-</w:t>
      </w:r>
      <w:r w:rsidRPr="00BB7A9C">
        <w:rPr>
          <w:szCs w:val="24"/>
        </w:rPr>
        <w:t>T</w:t>
      </w:r>
      <w:r w:rsidRPr="00FD1147">
        <w:rPr>
          <w:b/>
          <w:szCs w:val="24"/>
          <w:rPrChange w:id="50" w:author="Hyun-Koo Yang (Samsung)" w:date="2021-05-10T23:09:00Z">
            <w:rPr>
              <w:szCs w:val="24"/>
            </w:rPr>
          </w:rPrChange>
        </w:rPr>
        <w:t xml:space="preserve"> </w:t>
      </w:r>
      <w:r w:rsidRPr="00FD1147">
        <w:rPr>
          <w:rStyle w:val="af9"/>
          <w:b w:val="0"/>
          <w:szCs w:val="24"/>
          <w:rPrChange w:id="51" w:author="Hyun-Koo Yang (Samsung)" w:date="2021-05-10T23:09:00Z">
            <w:rPr>
              <w:rStyle w:val="af9"/>
              <w:szCs w:val="24"/>
            </w:rPr>
          </w:rPrChange>
        </w:rPr>
        <w:t>H.241 (02/2012): </w:t>
      </w:r>
      <w:r w:rsidRPr="00FD1147">
        <w:rPr>
          <w:rStyle w:val="af9"/>
          <w:b w:val="0"/>
          <w:rPrChange w:id="52" w:author="Hyun-Koo Yang (Samsung)" w:date="2021-05-10T23:09:00Z">
            <w:rPr>
              <w:rStyle w:val="af9"/>
            </w:rPr>
          </w:rPrChange>
        </w:rPr>
        <w:t>"</w:t>
      </w:r>
      <w:r w:rsidRPr="00FD1147">
        <w:rPr>
          <w:rStyle w:val="af9"/>
          <w:b w:val="0"/>
          <w:szCs w:val="24"/>
          <w:rPrChange w:id="53" w:author="Hyun-Koo Yang (Samsung)" w:date="2021-05-10T23:09:00Z">
            <w:rPr>
              <w:rStyle w:val="af9"/>
              <w:szCs w:val="24"/>
            </w:rPr>
          </w:rPrChange>
        </w:rPr>
        <w:t>Extended video procedures and control signals for ITU-T H.300-series terminals</w:t>
      </w:r>
      <w:r w:rsidRPr="00FD1147">
        <w:rPr>
          <w:b/>
          <w:rPrChange w:id="54" w:author="Hyun-Koo Yang (Samsung)" w:date="2021-05-10T23:09:00Z">
            <w:rPr/>
          </w:rPrChange>
        </w:rPr>
        <w:t xml:space="preserve"> "</w:t>
      </w:r>
      <w:r w:rsidRPr="00FD1147">
        <w:rPr>
          <w:rStyle w:val="af9"/>
          <w:rFonts w:eastAsia="SimSun"/>
          <w:b w:val="0"/>
          <w:rPrChange w:id="55" w:author="Hyun-Koo Yang (Samsung)" w:date="2021-05-10T23:09:00Z">
            <w:rPr>
              <w:rStyle w:val="af9"/>
              <w:rFonts w:eastAsia="SimSun"/>
            </w:rPr>
          </w:rPrChange>
        </w:rPr>
        <w:t>.</w:t>
      </w:r>
    </w:p>
    <w:p w14:paraId="56FA3F9D" w14:textId="77777777" w:rsidR="00FD1147" w:rsidRPr="00761DB8" w:rsidRDefault="00FD1147" w:rsidP="00FD1147">
      <w:pPr>
        <w:pStyle w:val="EX"/>
        <w:ind w:left="1412" w:hanging="1128"/>
      </w:pPr>
      <w:r w:rsidRPr="00FD1147">
        <w:rPr>
          <w:rStyle w:val="af9"/>
          <w:b w:val="0"/>
          <w:szCs w:val="24"/>
          <w:rPrChange w:id="56" w:author="Hyun-Koo Yang (Samsung)" w:date="2021-05-10T23:10:00Z">
            <w:rPr>
              <w:rStyle w:val="af9"/>
              <w:szCs w:val="24"/>
            </w:rPr>
          </w:rPrChange>
        </w:rPr>
        <w:t>[23]</w:t>
      </w:r>
      <w:r w:rsidRPr="00761DB8">
        <w:rPr>
          <w:rStyle w:val="af9"/>
          <w:szCs w:val="24"/>
        </w:rPr>
        <w:tab/>
      </w:r>
      <w:r w:rsidRPr="00761DB8">
        <w:rPr>
          <w:lang w:eastAsia="zh-CN"/>
        </w:rPr>
        <w:t xml:space="preserve">IETF </w:t>
      </w:r>
      <w:r w:rsidRPr="00761DB8">
        <w:rPr>
          <w:rFonts w:hint="eastAsia"/>
          <w:lang w:eastAsia="ko-KR"/>
        </w:rPr>
        <w:t>RFC 6236</w:t>
      </w:r>
      <w:r w:rsidRPr="00761DB8">
        <w:rPr>
          <w:lang w:eastAsia="zh-CN"/>
        </w:rPr>
        <w:t xml:space="preserve"> (20</w:t>
      </w:r>
      <w:r w:rsidRPr="00761DB8">
        <w:rPr>
          <w:rFonts w:hint="eastAsia"/>
          <w:lang w:eastAsia="ko-KR"/>
        </w:rPr>
        <w:t>11</w:t>
      </w:r>
      <w:r w:rsidRPr="00761DB8">
        <w:rPr>
          <w:lang w:eastAsia="zh-CN"/>
        </w:rPr>
        <w:t xml:space="preserve">): "Negotiation of Generic Image Attributes in </w:t>
      </w:r>
      <w:r w:rsidRPr="00761DB8">
        <w:rPr>
          <w:rFonts w:hint="eastAsia"/>
          <w:lang w:eastAsia="ko-KR"/>
        </w:rPr>
        <w:t>the Session Description Protocol</w:t>
      </w:r>
      <w:r w:rsidRPr="00761DB8">
        <w:rPr>
          <w:lang w:eastAsia="zh-CN"/>
        </w:rPr>
        <w:t xml:space="preserve"> </w:t>
      </w:r>
      <w:r w:rsidRPr="00761DB8">
        <w:rPr>
          <w:rFonts w:hint="eastAsia"/>
          <w:lang w:eastAsia="ko-KR"/>
        </w:rPr>
        <w:t>(</w:t>
      </w:r>
      <w:r w:rsidRPr="00761DB8">
        <w:rPr>
          <w:lang w:eastAsia="zh-CN"/>
        </w:rPr>
        <w:t>SDP</w:t>
      </w:r>
      <w:r w:rsidRPr="00761DB8">
        <w:rPr>
          <w:rFonts w:hint="eastAsia"/>
          <w:lang w:eastAsia="ko-KR"/>
        </w:rPr>
        <w:t>)</w:t>
      </w:r>
      <w:r w:rsidRPr="00761DB8">
        <w:t xml:space="preserve"> "</w:t>
      </w:r>
      <w:r w:rsidRPr="00761DB8">
        <w:rPr>
          <w:lang w:eastAsia="zh-CN"/>
        </w:rPr>
        <w:t>, I. Johansson</w:t>
      </w:r>
      <w:r w:rsidRPr="00761DB8">
        <w:rPr>
          <w:rFonts w:hint="eastAsia"/>
          <w:lang w:eastAsia="ko-KR"/>
        </w:rPr>
        <w:t xml:space="preserve"> and</w:t>
      </w:r>
      <w:r w:rsidRPr="00761DB8">
        <w:rPr>
          <w:lang w:eastAsia="zh-CN"/>
        </w:rPr>
        <w:t xml:space="preserve"> K. Jung</w:t>
      </w:r>
      <w:r w:rsidRPr="00761DB8">
        <w:t>.</w:t>
      </w:r>
    </w:p>
    <w:p w14:paraId="59675F12" w14:textId="77777777" w:rsidR="00FD1147" w:rsidRPr="00761DB8" w:rsidRDefault="00FD1147" w:rsidP="00FD1147">
      <w:pPr>
        <w:pStyle w:val="EX"/>
        <w:ind w:left="1412" w:hanging="1128"/>
      </w:pPr>
      <w:r w:rsidRPr="00761DB8">
        <w:t>[24]</w:t>
      </w:r>
      <w:r w:rsidRPr="00761DB8">
        <w:tab/>
      </w:r>
      <w:r w:rsidRPr="00761DB8">
        <w:rPr>
          <w:szCs w:val="24"/>
        </w:rPr>
        <w:t xml:space="preserve">Recommendation </w:t>
      </w:r>
      <w:r w:rsidRPr="00761DB8">
        <w:rPr>
          <w:lang w:eastAsia="zh-CN"/>
        </w:rPr>
        <w:t>ITU-T H.245 (05/2011): "Control protocol for multimedia communication".</w:t>
      </w:r>
    </w:p>
    <w:p w14:paraId="6DB72B19" w14:textId="77777777" w:rsidR="00FD1147" w:rsidRPr="00761DB8" w:rsidRDefault="00FD1147" w:rsidP="00FD1147">
      <w:pPr>
        <w:pStyle w:val="EX"/>
        <w:ind w:left="1412" w:hanging="1128"/>
      </w:pPr>
      <w:r w:rsidRPr="00761DB8">
        <w:rPr>
          <w:lang w:eastAsia="zh-CN"/>
        </w:rPr>
        <w:t>[25]</w:t>
      </w:r>
      <w:r w:rsidRPr="00761DB8">
        <w:rPr>
          <w:lang w:eastAsia="zh-CN"/>
        </w:rPr>
        <w:tab/>
      </w:r>
      <w:r w:rsidRPr="00761DB8">
        <w:t>IETF RFC 4566 (2006): "SDP: Session Description Protocol", M. Handley, V. Jacobson and C. Perkins.</w:t>
      </w:r>
    </w:p>
    <w:p w14:paraId="26FD5E10" w14:textId="77777777" w:rsidR="00FD1147" w:rsidRPr="00761DB8" w:rsidRDefault="00FD1147" w:rsidP="00FD1147">
      <w:pPr>
        <w:pStyle w:val="EX"/>
        <w:ind w:left="1412" w:hanging="1128"/>
      </w:pPr>
      <w:r w:rsidRPr="00761DB8">
        <w:t>[26]</w:t>
      </w:r>
      <w:r w:rsidRPr="00761DB8">
        <w:tab/>
        <w:t>IETF RFC 6464: "A Real-time Transport Protocol (RTP) Header Extension for Client-to-Mixer Audio Level Indication".</w:t>
      </w:r>
    </w:p>
    <w:p w14:paraId="610E4894" w14:textId="77777777" w:rsidR="00FD1147" w:rsidRPr="00761DB8" w:rsidRDefault="00FD1147" w:rsidP="00FD1147">
      <w:pPr>
        <w:pStyle w:val="EX"/>
        <w:ind w:left="1412" w:hanging="1128"/>
      </w:pPr>
      <w:r w:rsidRPr="00761DB8">
        <w:t>[27]</w:t>
      </w:r>
      <w:r w:rsidRPr="00761DB8">
        <w:tab/>
        <w:t>3GPP TS 26.441: "Codec for Enhanced Voice Services (EVS); General Overview".</w:t>
      </w:r>
    </w:p>
    <w:p w14:paraId="7C033B84" w14:textId="77777777" w:rsidR="00FD1147" w:rsidRPr="00761DB8" w:rsidRDefault="00FD1147" w:rsidP="00FD1147">
      <w:pPr>
        <w:pStyle w:val="EX"/>
        <w:ind w:left="1412" w:hanging="1128"/>
      </w:pPr>
      <w:r w:rsidRPr="00761DB8">
        <w:t>[28]</w:t>
      </w:r>
      <w:r w:rsidRPr="00761DB8">
        <w:tab/>
        <w:t>3GPP TS 26.442: "Codec for Enhanced Voice Services (EVS); ANSI C code (fixed-point)".</w:t>
      </w:r>
    </w:p>
    <w:p w14:paraId="230F2A6B" w14:textId="77777777" w:rsidR="00FD1147" w:rsidRPr="00761DB8" w:rsidRDefault="00FD1147" w:rsidP="00FD1147">
      <w:pPr>
        <w:pStyle w:val="EX"/>
        <w:ind w:left="1412" w:hanging="1128"/>
      </w:pPr>
      <w:r w:rsidRPr="00761DB8">
        <w:t>[29]</w:t>
      </w:r>
      <w:r w:rsidRPr="00761DB8">
        <w:tab/>
        <w:t>3GPP TS 26.445: "Codec for Enhanced Voice Services (EVS); Detailed Algorithmic Description".</w:t>
      </w:r>
    </w:p>
    <w:p w14:paraId="17DB2144" w14:textId="77777777" w:rsidR="00FD1147" w:rsidRPr="00761DB8" w:rsidRDefault="00FD1147" w:rsidP="00FD1147">
      <w:pPr>
        <w:pStyle w:val="EX"/>
        <w:ind w:left="1418" w:hanging="1134"/>
      </w:pPr>
      <w:r w:rsidRPr="00761DB8">
        <w:t>[30]</w:t>
      </w:r>
      <w:r w:rsidRPr="00761DB8">
        <w:tab/>
        <w:t>3GPP TS 26.450: "Codec for Enhanced Voice Services (EVS); Discontinuous Transmission (DTX)".</w:t>
      </w:r>
    </w:p>
    <w:p w14:paraId="4C97F1BD" w14:textId="77777777" w:rsidR="00FD1147" w:rsidRPr="00761DB8" w:rsidRDefault="00FD1147" w:rsidP="00FD1147">
      <w:pPr>
        <w:pStyle w:val="EX"/>
        <w:ind w:left="1412" w:hanging="1128"/>
      </w:pPr>
      <w:r w:rsidRPr="00761DB8">
        <w:t>[31]</w:t>
      </w:r>
      <w:r w:rsidRPr="00761DB8">
        <w:tab/>
        <w:t>3GPP TS 26.171: "Speech codec speech processing functions; Adaptive Multi-Rate - Wideband (AMR-WB) speech codec; General description".</w:t>
      </w:r>
    </w:p>
    <w:p w14:paraId="7C21B6CC" w14:textId="77777777" w:rsidR="00FD1147" w:rsidRPr="00761DB8" w:rsidRDefault="00FD1147" w:rsidP="00FD1147">
      <w:pPr>
        <w:pStyle w:val="EX"/>
        <w:ind w:left="1412" w:hanging="1124"/>
      </w:pPr>
      <w:r w:rsidRPr="00761DB8">
        <w:t>[32]</w:t>
      </w:r>
      <w:r w:rsidRPr="00761DB8">
        <w:tab/>
        <w:t>3GPP TS 26.190: "Speech codec speech processing functions; Adaptive Multi-Rate - Wideband (AMR-WB) speech codec; Transcoding functions".</w:t>
      </w:r>
    </w:p>
    <w:p w14:paraId="346EB9D4" w14:textId="77777777" w:rsidR="00FD1147" w:rsidRPr="00761DB8" w:rsidRDefault="00FD1147" w:rsidP="00FD1147">
      <w:pPr>
        <w:pStyle w:val="EX"/>
        <w:ind w:left="1418" w:hanging="1134"/>
      </w:pPr>
      <w:r w:rsidRPr="00761DB8">
        <w:t>[33]</w:t>
      </w:r>
      <w:r w:rsidRPr="00761DB8">
        <w:tab/>
        <w:t>3GPP TS 26.173: "ANCI-C code for the Adaptive Multi Rate - Wideband (AMR-WB) speech codec".</w:t>
      </w:r>
    </w:p>
    <w:p w14:paraId="16DBCE76" w14:textId="77777777" w:rsidR="00FD1147" w:rsidRPr="00761DB8" w:rsidRDefault="00FD1147" w:rsidP="00FD1147">
      <w:pPr>
        <w:pStyle w:val="EX"/>
        <w:ind w:left="1412" w:hanging="1128"/>
      </w:pPr>
      <w:r w:rsidRPr="00761DB8">
        <w:t>[34]</w:t>
      </w:r>
      <w:r w:rsidRPr="00761DB8">
        <w:tab/>
        <w:t>3GPP TS 26.204: "Speech codec speech processing functions; Adaptive Multi-Rate - Wideband (AMR-WB) speech codec; ANSI-C code".</w:t>
      </w:r>
    </w:p>
    <w:p w14:paraId="098C538C" w14:textId="77777777" w:rsidR="00FD1147" w:rsidRPr="00761DB8" w:rsidRDefault="00FD1147" w:rsidP="00FD1147">
      <w:pPr>
        <w:pStyle w:val="EX"/>
        <w:ind w:left="1412" w:hanging="1128"/>
      </w:pPr>
      <w:r w:rsidRPr="00761DB8">
        <w:t>[35]</w:t>
      </w:r>
      <w:r w:rsidRPr="00761DB8">
        <w:tab/>
        <w:t>3GPP TS 26.071: "Mandatory Speech Codec speech processing functions; AMR Speech CODEC; General description".</w:t>
      </w:r>
    </w:p>
    <w:p w14:paraId="676DCAB1" w14:textId="77777777" w:rsidR="00FD1147" w:rsidRPr="00761DB8" w:rsidRDefault="00FD1147" w:rsidP="00FD1147">
      <w:pPr>
        <w:pStyle w:val="EX"/>
        <w:ind w:left="1412" w:hanging="1128"/>
      </w:pPr>
      <w:r w:rsidRPr="00761DB8">
        <w:t>[36]</w:t>
      </w:r>
      <w:r w:rsidRPr="00761DB8">
        <w:tab/>
        <w:t>3GPP TS 26.090: "Mandatory Speech Codec speech processing functions; Adaptive Multi-Rate (AMR) speech codec; Transcoding functions".</w:t>
      </w:r>
    </w:p>
    <w:p w14:paraId="7A05E846" w14:textId="77777777" w:rsidR="00FD1147" w:rsidRPr="00761DB8" w:rsidRDefault="00FD1147" w:rsidP="00FD1147">
      <w:pPr>
        <w:pStyle w:val="EX"/>
        <w:ind w:left="1412" w:hanging="1128"/>
      </w:pPr>
      <w:r w:rsidRPr="00761DB8">
        <w:t>[37]</w:t>
      </w:r>
      <w:r w:rsidRPr="00761DB8">
        <w:tab/>
        <w:t>3GPP TS 26.073: "ANSI C code for the Adaptive Multi Rate (AMR) speech codec".</w:t>
      </w:r>
    </w:p>
    <w:p w14:paraId="4FACCEEC" w14:textId="77777777" w:rsidR="00FD1147" w:rsidRPr="00761DB8" w:rsidRDefault="00FD1147" w:rsidP="00FD1147">
      <w:pPr>
        <w:pStyle w:val="EX"/>
        <w:ind w:left="1412" w:hanging="1128"/>
      </w:pPr>
      <w:r w:rsidRPr="00761DB8">
        <w:t>[38]</w:t>
      </w:r>
      <w:r w:rsidRPr="00761DB8">
        <w:tab/>
        <w:t>3GPP TS 26.104: "ANSI</w:t>
      </w:r>
      <w:r w:rsidRPr="00761DB8">
        <w:noBreakHyphen/>
        <w:t>C code for the floating-point Adaptive Multi Rate (AMR) speech codec".</w:t>
      </w:r>
    </w:p>
    <w:p w14:paraId="338B1990" w14:textId="77777777" w:rsidR="00FD1147" w:rsidRPr="00761DB8" w:rsidRDefault="00FD1147" w:rsidP="00FD1147">
      <w:pPr>
        <w:pStyle w:val="EX"/>
        <w:ind w:left="1418" w:hanging="1134"/>
        <w:rPr>
          <w:szCs w:val="24"/>
        </w:rPr>
      </w:pPr>
      <w:r w:rsidRPr="00761DB8">
        <w:rPr>
          <w:szCs w:val="24"/>
        </w:rPr>
        <w:t>[39]</w:t>
      </w:r>
      <w:r w:rsidRPr="00761DB8">
        <w:rPr>
          <w:szCs w:val="24"/>
        </w:rPr>
        <w:tab/>
        <w:t xml:space="preserve">Recommendation </w:t>
      </w:r>
      <w:r w:rsidRPr="00761DB8">
        <w:t xml:space="preserve">ITU-T F.734 (10/2014): </w:t>
      </w:r>
      <w:r w:rsidRPr="00761DB8">
        <w:rPr>
          <w:szCs w:val="24"/>
        </w:rPr>
        <w:t>"</w:t>
      </w:r>
      <w:r w:rsidRPr="00761DB8">
        <w:t>Definitions, requirements, and use cases for Telepresence Systems".</w:t>
      </w:r>
    </w:p>
    <w:p w14:paraId="7A607D61" w14:textId="77777777" w:rsidR="00FD1147" w:rsidRPr="00761DB8" w:rsidRDefault="00FD1147" w:rsidP="00FD1147">
      <w:pPr>
        <w:pStyle w:val="EX"/>
        <w:ind w:left="1418" w:hanging="1134"/>
        <w:rPr>
          <w:szCs w:val="24"/>
        </w:rPr>
      </w:pPr>
      <w:r w:rsidRPr="00761DB8">
        <w:t>[40]</w:t>
      </w:r>
      <w:r w:rsidRPr="00761DB8">
        <w:tab/>
      </w:r>
      <w:r w:rsidRPr="00761DB8">
        <w:rPr>
          <w:szCs w:val="24"/>
        </w:rPr>
        <w:t>Recommendation ITU G.1091 (10/2014): "</w:t>
      </w:r>
      <w:r w:rsidRPr="00761DB8">
        <w:t>Quality of Experience requirements for telepresence services</w:t>
      </w:r>
      <w:r w:rsidRPr="00761DB8">
        <w:rPr>
          <w:szCs w:val="24"/>
        </w:rPr>
        <w:t>".</w:t>
      </w:r>
    </w:p>
    <w:p w14:paraId="62B6EACC" w14:textId="77777777" w:rsidR="00FD1147" w:rsidRPr="00761DB8" w:rsidRDefault="00FD1147" w:rsidP="00FD1147">
      <w:pPr>
        <w:pStyle w:val="EX"/>
        <w:ind w:left="1418" w:hanging="1134"/>
      </w:pPr>
      <w:r w:rsidRPr="00761DB8">
        <w:t>[41]</w:t>
      </w:r>
      <w:r w:rsidRPr="00761DB8">
        <w:tab/>
        <w:t>Recommendation ITU-T H.TPS-AV (02/2015): "Audio/video parameters for telepresence systems ".</w:t>
      </w:r>
    </w:p>
    <w:p w14:paraId="1E5A77FE" w14:textId="77777777" w:rsidR="00FD1147" w:rsidRPr="00761DB8" w:rsidRDefault="00FD1147" w:rsidP="00FD1147">
      <w:pPr>
        <w:pStyle w:val="EX"/>
        <w:ind w:left="1418" w:hanging="1134"/>
      </w:pPr>
      <w:r w:rsidRPr="00761DB8">
        <w:t>[42]</w:t>
      </w:r>
      <w:r w:rsidRPr="00761DB8">
        <w:tab/>
        <w:t>Recommendation ITU-T H.420 (10/2014): "Telepresence System Architecture".</w:t>
      </w:r>
    </w:p>
    <w:p w14:paraId="0FBA039F" w14:textId="77777777" w:rsidR="00FD1147" w:rsidRPr="00761DB8" w:rsidRDefault="00FD1147" w:rsidP="00FD1147">
      <w:pPr>
        <w:pStyle w:val="EX"/>
        <w:ind w:left="1418" w:hanging="1134"/>
      </w:pPr>
      <w:r w:rsidRPr="00761DB8">
        <w:t>[43]</w:t>
      </w:r>
      <w:r w:rsidRPr="00761DB8">
        <w:tab/>
        <w:t>Recommendation ITU-T H.323 (12/2009): "Packet-based multimedia communication systems".</w:t>
      </w:r>
    </w:p>
    <w:p w14:paraId="6E29B503" w14:textId="77777777" w:rsidR="00FD1147" w:rsidRPr="00761DB8" w:rsidRDefault="00FD1147" w:rsidP="00FD1147">
      <w:pPr>
        <w:pStyle w:val="EX"/>
        <w:ind w:left="1412" w:hanging="1128"/>
      </w:pPr>
      <w:r w:rsidRPr="00761DB8">
        <w:t>[44]</w:t>
      </w:r>
      <w:r w:rsidRPr="00761DB8">
        <w:tab/>
        <w:t>3GPP TS 26.093: "Mandatory speech codec speech processing functions; Adaptive Multi-Rate (AMR) speech codec; Source controlled rate operation".</w:t>
      </w:r>
    </w:p>
    <w:p w14:paraId="51123484" w14:textId="77777777" w:rsidR="00FD1147" w:rsidRPr="00761DB8" w:rsidRDefault="00FD1147" w:rsidP="00FD1147">
      <w:pPr>
        <w:pStyle w:val="EX"/>
        <w:ind w:left="1412" w:hanging="1128"/>
      </w:pPr>
      <w:r w:rsidRPr="00761DB8">
        <w:lastRenderedPageBreak/>
        <w:t>[45]</w:t>
      </w:r>
      <w:r w:rsidRPr="00761DB8">
        <w:tab/>
        <w:t>3GPP TS 26.193: "Speech codec speech processing functions; Adaptive Multi-Rate - Wideband (AMR-WB) speech codec; Source controlled rate operation".</w:t>
      </w:r>
    </w:p>
    <w:p w14:paraId="427592AE" w14:textId="77777777" w:rsidR="00FD1147" w:rsidRPr="00761DB8" w:rsidRDefault="00FD1147" w:rsidP="00FD1147">
      <w:pPr>
        <w:pStyle w:val="EX"/>
        <w:ind w:left="1412" w:hanging="1128"/>
      </w:pPr>
      <w:r w:rsidRPr="00761DB8">
        <w:t>[46]</w:t>
      </w:r>
      <w:r w:rsidRPr="00761DB8">
        <w:tab/>
        <w:t>3GPP TS 26.446: "Codec for Enhanced Voice Services (EVS); AMR-WB Backward Compatible Functions".</w:t>
      </w:r>
    </w:p>
    <w:p w14:paraId="3388F82D" w14:textId="77777777" w:rsidR="00FD1147" w:rsidRPr="00761DB8" w:rsidRDefault="00FD1147" w:rsidP="00FD1147">
      <w:pPr>
        <w:pStyle w:val="EX"/>
        <w:ind w:left="1412" w:hanging="1128"/>
      </w:pPr>
      <w:r w:rsidRPr="00761DB8">
        <w:t>[47]</w:t>
      </w:r>
      <w:r w:rsidRPr="00761DB8">
        <w:tab/>
        <w:t>3GPP TS 26.443: "Codec for Enhanced Voice Services (EVS); ANSI C code (floating-point)".</w:t>
      </w:r>
    </w:p>
    <w:p w14:paraId="28A59D75" w14:textId="77777777" w:rsidR="00FD1147" w:rsidRDefault="00FD1147" w:rsidP="00FD1147">
      <w:pPr>
        <w:pStyle w:val="EX"/>
        <w:ind w:left="1418" w:hanging="1134"/>
      </w:pPr>
      <w:r w:rsidRPr="00761DB8">
        <w:t>[48]</w:t>
      </w:r>
      <w:r w:rsidRPr="00761DB8">
        <w:tab/>
        <w:t>IETF RFC 4574: "The Session Description Protocol (SDP) Label Attribute".</w:t>
      </w:r>
    </w:p>
    <w:p w14:paraId="74965370" w14:textId="77777777" w:rsidR="00FD1147" w:rsidRPr="00761DB8" w:rsidRDefault="00FD1147" w:rsidP="00FD1147">
      <w:pPr>
        <w:pStyle w:val="EX"/>
        <w:ind w:left="1418" w:hanging="1134"/>
      </w:pPr>
      <w:r w:rsidRPr="00761DB8">
        <w:t>[4</w:t>
      </w:r>
      <w:r>
        <w:t>9</w:t>
      </w:r>
      <w:r w:rsidRPr="00761DB8">
        <w:t>]</w:t>
      </w:r>
      <w:r w:rsidRPr="00761DB8">
        <w:tab/>
      </w:r>
      <w:r w:rsidRPr="00567C27">
        <w:t>3GPP TS 26.</w:t>
      </w:r>
      <w:r>
        <w:t>452</w:t>
      </w:r>
      <w:r w:rsidRPr="00567C27">
        <w:t>: "</w:t>
      </w:r>
      <w:r w:rsidRPr="00B400AF">
        <w:t>Codec for Enhanced Voice Services (EVS); ANSI C code; Alternative fixed-point using updated basic operators</w:t>
      </w:r>
      <w:r w:rsidRPr="00567C27">
        <w:t>".</w:t>
      </w:r>
    </w:p>
    <w:p w14:paraId="1886B041" w14:textId="3D57DABE" w:rsidR="005F4836" w:rsidRDefault="005F4836" w:rsidP="005F4836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33C9AEB" w14:textId="39BADAED" w:rsidR="000C25C0" w:rsidRDefault="000C25C0" w:rsidP="000C25C0">
      <w:pPr>
        <w:pStyle w:val="2"/>
        <w:ind w:left="0" w:firstLine="0"/>
        <w:jc w:val="center"/>
      </w:pPr>
      <w:r>
        <w:rPr>
          <w:highlight w:val="yellow"/>
        </w:rPr>
        <w:t xml:space="preserve">*** </w:t>
      </w:r>
      <w:r w:rsidR="00DB5954">
        <w:rPr>
          <w:highlight w:val="yellow"/>
        </w:rPr>
        <w:t>Start</w:t>
      </w:r>
      <w:r>
        <w:rPr>
          <w:highlight w:val="yellow"/>
        </w:rPr>
        <w:t xml:space="preserve"> </w:t>
      </w:r>
      <w:r w:rsidRPr="008E471C">
        <w:rPr>
          <w:highlight w:val="yellow"/>
        </w:rPr>
        <w:t xml:space="preserve">change </w:t>
      </w:r>
      <w:r w:rsidR="00DB5954">
        <w:rPr>
          <w:highlight w:val="yellow"/>
        </w:rPr>
        <w:t>2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19B1545" w14:textId="7EE0A674" w:rsidR="00FD1147" w:rsidRPr="00761DB8" w:rsidRDefault="00DB5954" w:rsidP="00FD1147">
      <w:pPr>
        <w:pStyle w:val="2"/>
      </w:pPr>
      <w:bookmarkStart w:id="57" w:name="_Toc68765822"/>
      <w:r w:rsidRPr="00E83A89">
        <w:t>4.1</w:t>
      </w:r>
      <w:r w:rsidRPr="00E83A89">
        <w:tab/>
        <w:t>Overview</w:t>
      </w:r>
      <w:bookmarkEnd w:id="57"/>
    </w:p>
    <w:p w14:paraId="558BC2D8" w14:textId="77777777" w:rsidR="00FD1147" w:rsidRPr="00761DB8" w:rsidRDefault="00FD1147" w:rsidP="00FD1147">
      <w:pPr>
        <w:rPr>
          <w:lang w:eastAsia="ko-KR"/>
        </w:rPr>
      </w:pPr>
      <w:r w:rsidRPr="00761DB8">
        <w:rPr>
          <w:lang w:eastAsia="ko-KR"/>
        </w:rPr>
        <w:t xml:space="preserve">The use cases and requirements on IMS-based telepresence are defined in TS 22.228 [3] </w:t>
      </w:r>
      <w:r w:rsidRPr="00761DB8">
        <w:t>to enable telepresence support in IMS applications.</w:t>
      </w:r>
      <w:r w:rsidRPr="00761DB8">
        <w:rPr>
          <w:lang w:eastAsia="ko-KR"/>
        </w:rPr>
        <w:t xml:space="preserve"> </w:t>
      </w:r>
    </w:p>
    <w:p w14:paraId="6DBEBCF2" w14:textId="77777777" w:rsidR="00FD1147" w:rsidRPr="00761DB8" w:rsidRDefault="00FD1147" w:rsidP="00FD1147">
      <w:pPr>
        <w:rPr>
          <w:lang w:eastAsia="zh-CN"/>
        </w:rPr>
      </w:pPr>
      <w:r w:rsidRPr="00761DB8">
        <w:rPr>
          <w:lang w:eastAsia="zh-CN"/>
        </w:rPr>
        <w:t>Enabling telepresence support involves updating and enhancing the</w:t>
      </w:r>
      <w:r w:rsidRPr="00761DB8">
        <w:rPr>
          <w:rFonts w:hint="eastAsia"/>
          <w:lang w:eastAsia="zh-CN"/>
        </w:rPr>
        <w:t xml:space="preserve"> existing </w:t>
      </w:r>
      <w:r w:rsidRPr="00761DB8">
        <w:rPr>
          <w:lang w:eastAsia="zh-CN"/>
        </w:rPr>
        <w:t xml:space="preserve">IMS </w:t>
      </w:r>
      <w:r w:rsidRPr="00761DB8">
        <w:rPr>
          <w:rFonts w:hint="eastAsia"/>
          <w:lang w:eastAsia="zh-CN"/>
        </w:rPr>
        <w:t xml:space="preserve">procedures </w:t>
      </w:r>
      <w:r w:rsidRPr="00761DB8">
        <w:rPr>
          <w:lang w:eastAsia="zh-CN"/>
        </w:rPr>
        <w:t xml:space="preserve">for point-to-point calls as </w:t>
      </w:r>
      <w:r w:rsidRPr="00761DB8">
        <w:rPr>
          <w:rFonts w:hint="eastAsia"/>
          <w:lang w:eastAsia="zh-CN"/>
        </w:rPr>
        <w:t xml:space="preserve">specified in </w:t>
      </w:r>
      <w:r w:rsidRPr="00761DB8">
        <w:rPr>
          <w:lang w:eastAsia="zh-CN"/>
        </w:rPr>
        <w:t>3GPP TS 24.</w:t>
      </w:r>
      <w:r w:rsidRPr="00761DB8">
        <w:rPr>
          <w:rFonts w:hint="eastAsia"/>
          <w:lang w:eastAsia="zh-CN"/>
        </w:rPr>
        <w:t>229</w:t>
      </w:r>
      <w:r w:rsidRPr="00761DB8">
        <w:rPr>
          <w:lang w:eastAsia="zh-CN"/>
        </w:rPr>
        <w:t> [4]</w:t>
      </w:r>
      <w:r w:rsidRPr="00761DB8">
        <w:rPr>
          <w:rFonts w:hint="eastAsia"/>
          <w:lang w:eastAsia="zh-CN"/>
        </w:rPr>
        <w:t xml:space="preserve"> and </w:t>
      </w:r>
      <w:r w:rsidRPr="00761DB8">
        <w:rPr>
          <w:lang w:eastAsia="zh-CN"/>
        </w:rPr>
        <w:t xml:space="preserve">for multiparty conferences as specified </w:t>
      </w:r>
      <w:r w:rsidRPr="00761DB8">
        <w:rPr>
          <w:rFonts w:hint="eastAsia"/>
          <w:lang w:eastAsia="zh-CN"/>
        </w:rPr>
        <w:t>3GPP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TS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24.147 </w:t>
      </w:r>
      <w:r w:rsidRPr="00761DB8">
        <w:rPr>
          <w:lang w:eastAsia="zh-CN"/>
        </w:rPr>
        <w:t>[5]. This has been addressed in 3GPP TS 24.103 [6], which</w:t>
      </w:r>
      <w:r w:rsidRPr="00761DB8">
        <w:rPr>
          <w:rFonts w:hint="eastAsia"/>
          <w:lang w:eastAsia="zh-CN"/>
        </w:rPr>
        <w:t xml:space="preserve"> incorporat</w:t>
      </w:r>
      <w:r w:rsidRPr="00761DB8">
        <w:rPr>
          <w:lang w:eastAsia="zh-CN"/>
        </w:rPr>
        <w:t>es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rFonts w:hint="eastAsia"/>
        </w:rPr>
        <w:t>IETF</w:t>
      </w:r>
      <w:r>
        <w:t>'</w:t>
      </w:r>
      <w:r w:rsidRPr="00761DB8">
        <w:t>s </w:t>
      </w:r>
      <w:proofErr w:type="spellStart"/>
      <w:r w:rsidRPr="00761DB8">
        <w:t>ControLling</w:t>
      </w:r>
      <w:proofErr w:type="spellEnd"/>
      <w:r w:rsidRPr="00761DB8">
        <w:t xml:space="preserve"> </w:t>
      </w:r>
      <w:proofErr w:type="spellStart"/>
      <w:r w:rsidRPr="00761DB8">
        <w:t>mUltiple</w:t>
      </w:r>
      <w:proofErr w:type="spellEnd"/>
      <w:r w:rsidRPr="00761DB8">
        <w:t xml:space="preserve"> streams for </w:t>
      </w:r>
      <w:proofErr w:type="spellStart"/>
      <w:r w:rsidRPr="00761DB8">
        <w:t>tElepresence</w:t>
      </w:r>
      <w:proofErr w:type="spellEnd"/>
      <w:r w:rsidRPr="00761DB8">
        <w:rPr>
          <w:rFonts w:hint="eastAsia"/>
        </w:rPr>
        <w:t xml:space="preserve"> (CLUE)</w:t>
      </w:r>
      <w:r w:rsidRPr="00761DB8">
        <w:t> </w:t>
      </w:r>
      <w:r w:rsidRPr="00761DB8">
        <w:rPr>
          <w:lang w:eastAsia="zh-CN"/>
        </w:rPr>
        <w:t>framework [</w:t>
      </w:r>
      <w:r w:rsidRPr="00761DB8">
        <w:t>7]</w:t>
      </w:r>
      <w:proofErr w:type="gramStart"/>
      <w:r w:rsidRPr="00761DB8">
        <w:t>-[</w:t>
      </w:r>
      <w:proofErr w:type="gramEnd"/>
      <w:r w:rsidRPr="00761DB8">
        <w:t>1</w:t>
      </w:r>
      <w:r>
        <w:t>0</w:t>
      </w:r>
      <w:r w:rsidRPr="00761DB8">
        <w:t xml:space="preserve">] </w:t>
      </w:r>
      <w:r w:rsidRPr="00761DB8">
        <w:rPr>
          <w:rFonts w:hint="eastAsia"/>
          <w:lang w:eastAsia="zh-CN"/>
        </w:rPr>
        <w:t xml:space="preserve">with </w:t>
      </w:r>
      <w:r w:rsidRPr="00761DB8">
        <w:rPr>
          <w:lang w:eastAsia="zh-CN"/>
        </w:rPr>
        <w:t xml:space="preserve">the </w:t>
      </w:r>
      <w:r w:rsidRPr="00761DB8">
        <w:t>Session Initiation Protocol (SIP), Session Description Protocol (SDP)</w:t>
      </w:r>
      <w:r w:rsidRPr="00761DB8">
        <w:rPr>
          <w:lang w:eastAsia="zh-CN"/>
        </w:rPr>
        <w:t xml:space="preserve"> and</w:t>
      </w:r>
      <w:r w:rsidRPr="00761DB8">
        <w:t xml:space="preserve"> Binary Floor Control Protocol (BFCP)</w:t>
      </w:r>
      <w:r w:rsidRPr="00761DB8">
        <w:rPr>
          <w:rFonts w:hint="eastAsia"/>
          <w:lang w:eastAsia="zh-CN"/>
        </w:rPr>
        <w:t xml:space="preserve"> to facilitate </w:t>
      </w:r>
      <w:r w:rsidRPr="00761DB8">
        <w:rPr>
          <w:lang w:eastAsia="zh-CN"/>
        </w:rPr>
        <w:t>controlling</w:t>
      </w:r>
      <w:r w:rsidRPr="00761DB8">
        <w:rPr>
          <w:rFonts w:hint="eastAsia"/>
          <w:lang w:eastAsia="zh-CN"/>
        </w:rPr>
        <w:t xml:space="preserve"> multiple spatially related media streams in an IM session supporting telepresence.</w:t>
      </w:r>
    </w:p>
    <w:p w14:paraId="49638002" w14:textId="77777777" w:rsidR="00FD1147" w:rsidRPr="00761DB8" w:rsidRDefault="00FD1147" w:rsidP="00FD1147">
      <w:r w:rsidRPr="00761DB8">
        <w:rPr>
          <w:rFonts w:hint="eastAsia"/>
          <w:lang w:eastAsia="zh-CN"/>
        </w:rPr>
        <w:t xml:space="preserve">In order to </w:t>
      </w:r>
      <w:r w:rsidRPr="00761DB8">
        <w:rPr>
          <w:lang w:eastAsia="zh-CN"/>
        </w:rPr>
        <w:t>provide</w:t>
      </w:r>
      <w:r w:rsidRPr="00761DB8">
        <w:rPr>
          <w:rFonts w:hint="eastAsia"/>
          <w:lang w:eastAsia="zh-CN"/>
        </w:rPr>
        <w:t xml:space="preserve"> a </w:t>
      </w:r>
      <w:r w:rsidRPr="00761DB8">
        <w:t>"</w:t>
      </w:r>
      <w:r w:rsidRPr="00761DB8">
        <w:rPr>
          <w:rFonts w:hint="eastAsia"/>
          <w:lang w:eastAsia="zh-CN"/>
        </w:rPr>
        <w:t>being there</w:t>
      </w:r>
      <w:r w:rsidRPr="00761DB8">
        <w:t>"</w:t>
      </w:r>
      <w:r w:rsidRPr="00761DB8">
        <w:rPr>
          <w:rFonts w:hint="eastAsia"/>
          <w:lang w:eastAsia="zh-CN"/>
        </w:rPr>
        <w:t xml:space="preserve"> experience for conversational audio and video </w:t>
      </w:r>
      <w:r w:rsidRPr="00761DB8">
        <w:rPr>
          <w:lang w:eastAsia="zh-CN"/>
        </w:rPr>
        <w:t>telepresence sessions</w:t>
      </w:r>
      <w:r w:rsidRPr="00761DB8">
        <w:rPr>
          <w:rFonts w:hint="eastAsia"/>
          <w:lang w:eastAsia="zh-CN"/>
        </w:rPr>
        <w:t xml:space="preserve"> between remote locations, where the users enjoy a strong sense of realism and presence</w:t>
      </w:r>
      <w:r w:rsidRPr="00761DB8">
        <w:rPr>
          <w:lang w:eastAsia="zh-CN"/>
        </w:rPr>
        <w:t>,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lang w:eastAsia="zh-CN"/>
        </w:rPr>
        <w:t>capabilities and preferences</w:t>
      </w:r>
      <w:r w:rsidRPr="00761DB8">
        <w:rPr>
          <w:rFonts w:hint="eastAsia"/>
          <w:lang w:eastAsia="zh-CN"/>
        </w:rPr>
        <w:t xml:space="preserve"> need to be co-ordinated </w:t>
      </w:r>
      <w:r w:rsidRPr="00761DB8">
        <w:rPr>
          <w:lang w:eastAsia="zh-CN"/>
        </w:rPr>
        <w:t xml:space="preserve">and negotiated </w:t>
      </w:r>
      <w:r w:rsidRPr="00761DB8">
        <w:rPr>
          <w:rFonts w:hint="eastAsia"/>
          <w:lang w:eastAsia="zh-CN"/>
        </w:rPr>
        <w:t>between local and remote participants such as</w:t>
      </w:r>
      <w:r w:rsidRPr="00761DB8">
        <w:t>:</w:t>
      </w:r>
    </w:p>
    <w:p w14:paraId="09329C61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</w:r>
      <w:r w:rsidRPr="00761DB8">
        <w:rPr>
          <w:rFonts w:hint="eastAsia"/>
          <w:lang w:eastAsia="zh-CN"/>
        </w:rPr>
        <w:t xml:space="preserve">audio and video spatial </w:t>
      </w:r>
      <w:r w:rsidRPr="00761DB8">
        <w:rPr>
          <w:lang w:eastAsia="zh-CN"/>
        </w:rPr>
        <w:t xml:space="preserve">composition </w:t>
      </w:r>
      <w:r w:rsidRPr="00761DB8">
        <w:rPr>
          <w:rFonts w:hint="eastAsia"/>
          <w:lang w:eastAsia="zh-CN"/>
        </w:rPr>
        <w:t>information</w:t>
      </w:r>
      <w:r w:rsidRPr="00761DB8">
        <w:t>; e.g. spatial relationship of two or more objects (audio/video sources) in the same room to allow for accurate reproduction on the receiver side</w:t>
      </w:r>
    </w:p>
    <w:p w14:paraId="75A5EBEF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capabilities of cameras, screens, microphones and loudspeakers, and their relative spatial relationships</w:t>
      </w:r>
    </w:p>
    <w:p w14:paraId="79592097" w14:textId="77777777" w:rsidR="00FD1147" w:rsidRPr="00761DB8" w:rsidRDefault="00FD1147" w:rsidP="00FD1147">
      <w:pPr>
        <w:pStyle w:val="B1"/>
      </w:pPr>
      <w:r w:rsidRPr="00761DB8">
        <w:t>-</w:t>
      </w:r>
      <w:r w:rsidRPr="00761DB8">
        <w:tab/>
        <w:t>meeting description, such as view information, language information, participant information, participant type, etc.</w:t>
      </w:r>
    </w:p>
    <w:p w14:paraId="6B4428EE" w14:textId="77777777" w:rsidR="00FD1147" w:rsidRPr="00761DB8" w:rsidRDefault="00FD1147" w:rsidP="00FD1147">
      <w:pPr>
        <w:rPr>
          <w:lang w:eastAsia="zh-CN"/>
        </w:rPr>
      </w:pPr>
      <w:r w:rsidRPr="00761DB8">
        <w:rPr>
          <w:color w:val="000000"/>
          <w:lang w:eastAsia="ko-KR"/>
        </w:rPr>
        <w:t>CLUE</w:t>
      </w:r>
      <w:r w:rsidRPr="00761DB8">
        <w:rPr>
          <w:rFonts w:hint="eastAsia"/>
        </w:rPr>
        <w:t xml:space="preserve"> achieves media advertisement and configuration to facilitate </w:t>
      </w:r>
      <w:r w:rsidRPr="00761DB8">
        <w:t>controlling</w:t>
      </w:r>
      <w:r w:rsidRPr="00761DB8">
        <w:rPr>
          <w:rFonts w:hint="eastAsia"/>
        </w:rPr>
        <w:t xml:space="preserve"> </w:t>
      </w:r>
      <w:r w:rsidRPr="00761DB8">
        <w:t xml:space="preserve">and negotiating </w:t>
      </w:r>
      <w:r w:rsidRPr="00761DB8">
        <w:rPr>
          <w:rFonts w:hint="eastAsia"/>
        </w:rPr>
        <w:t>multiple spatially related media streams in an IMS conference supporting telepresence</w:t>
      </w:r>
      <w:r w:rsidRPr="00761DB8">
        <w:t xml:space="preserve">, taking into account capability information, e.g. screen size, number of screens and </w:t>
      </w:r>
      <w:r w:rsidRPr="00761DB8">
        <w:rPr>
          <w:rFonts w:hint="eastAsia"/>
        </w:rPr>
        <w:t>cameras</w:t>
      </w:r>
      <w:r w:rsidRPr="00761DB8">
        <w:t>,</w:t>
      </w:r>
      <w:r w:rsidRPr="00761DB8">
        <w:rPr>
          <w:rFonts w:hint="eastAsia"/>
        </w:rPr>
        <w:t xml:space="preserve"> </w:t>
      </w:r>
      <w:r w:rsidRPr="00761DB8">
        <w:t xml:space="preserve">codecs, </w:t>
      </w:r>
      <w:r w:rsidRPr="00761DB8">
        <w:rPr>
          <w:rFonts w:hint="eastAsia"/>
        </w:rPr>
        <w:t>etc</w:t>
      </w:r>
      <w:r w:rsidRPr="00761DB8">
        <w:t xml:space="preserve">., so that sending system, receiving system, or intermediate system can make decisions about transmitting, selecting, and rendering media streams. </w:t>
      </w:r>
      <w:r w:rsidRPr="00761DB8">
        <w:rPr>
          <w:lang w:eastAsia="zh-CN"/>
        </w:rPr>
        <w:t xml:space="preserve">With the establishment of the CLUE data channel, the </w:t>
      </w:r>
      <w:r w:rsidRPr="00761DB8">
        <w:rPr>
          <w:rFonts w:hint="eastAsia"/>
          <w:lang w:eastAsia="zh-CN"/>
        </w:rPr>
        <w:t>participant</w:t>
      </w:r>
      <w:r w:rsidRPr="00761DB8">
        <w:rPr>
          <w:lang w:eastAsia="zh-CN"/>
        </w:rPr>
        <w:t xml:space="preserve">s have consented to use the CLUE protocol mechanisms </w:t>
      </w:r>
      <w:r w:rsidRPr="00761DB8">
        <w:rPr>
          <w:rFonts w:hint="eastAsia"/>
          <w:lang w:eastAsia="zh-CN"/>
        </w:rPr>
        <w:t>to determine the capabilities of the each of the endpoints with respect to multiple streams support</w:t>
      </w:r>
      <w:r w:rsidRPr="00761DB8">
        <w:rPr>
          <w:lang w:eastAsia="zh-CN"/>
        </w:rPr>
        <w:t>, via the exchange of an XML-based data format.</w:t>
      </w:r>
      <w:r w:rsidRPr="00761DB8">
        <w:rPr>
          <w:rFonts w:hint="eastAsia"/>
          <w:lang w:eastAsia="zh-CN"/>
        </w:rPr>
        <w:t xml:space="preserve"> The exchange of CLUE messages of each participant</w:t>
      </w:r>
      <w:r w:rsidRPr="00761DB8">
        <w:rPr>
          <w:lang w:eastAsia="zh-CN"/>
        </w:rPr>
        <w:t>'</w:t>
      </w:r>
      <w:r w:rsidRPr="00761DB8">
        <w:rPr>
          <w:rFonts w:hint="eastAsia"/>
          <w:lang w:eastAsia="zh-CN"/>
        </w:rPr>
        <w:t xml:space="preserve">s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is to achieve a common view of media components sent and received in the IM session supporting telepresence</w:t>
      </w:r>
      <w:r w:rsidRPr="00761DB8">
        <w:rPr>
          <w:lang w:eastAsia="zh-CN"/>
        </w:rPr>
        <w:t>.</w:t>
      </w:r>
      <w:r w:rsidRPr="00761DB8">
        <w:rPr>
          <w:rFonts w:hint="eastAsia"/>
          <w:lang w:eastAsia="zh-CN"/>
        </w:rPr>
        <w:t xml:space="preserve"> </w:t>
      </w:r>
    </w:p>
    <w:p w14:paraId="30E317D7" w14:textId="77777777" w:rsidR="00FD1147" w:rsidRPr="00761DB8" w:rsidRDefault="00FD1147" w:rsidP="00FD1147">
      <w:pPr>
        <w:keepNext/>
        <w:keepLines/>
        <w:rPr>
          <w:szCs w:val="24"/>
        </w:rPr>
      </w:pPr>
      <w:r w:rsidRPr="00761DB8">
        <w:rPr>
          <w:szCs w:val="24"/>
        </w:rPr>
        <w:t xml:space="preserve">TS 24.103 [6] specifies procedures to </w:t>
      </w:r>
      <w:r w:rsidRPr="00761DB8">
        <w:rPr>
          <w:szCs w:val="24"/>
          <w:lang w:eastAsia="zh-CN"/>
        </w:rPr>
        <w:t>deal with multiple spatially related media streams according to the CLUE framework to support telepresence and to interwork with IM session as below</w:t>
      </w:r>
      <w:r w:rsidRPr="00761DB8">
        <w:rPr>
          <w:szCs w:val="24"/>
        </w:rPr>
        <w:t>:</w:t>
      </w:r>
    </w:p>
    <w:p w14:paraId="131663CE" w14:textId="5ED96896" w:rsidR="00FD1147" w:rsidRPr="00761DB8" w:rsidRDefault="00FD1147" w:rsidP="00FD1147">
      <w:pPr>
        <w:pStyle w:val="B1"/>
        <w:keepNext/>
        <w:keepLines/>
      </w:pPr>
      <w:r w:rsidRPr="00761DB8">
        <w:t>1)</w:t>
      </w:r>
      <w:r w:rsidRPr="00761DB8">
        <w:tab/>
      </w:r>
      <w:r w:rsidRPr="00761DB8">
        <w:rPr>
          <w:rFonts w:hint="eastAsia"/>
          <w:lang w:eastAsia="zh-CN"/>
        </w:rPr>
        <w:t>Initiation of telepresen</w:t>
      </w:r>
      <w:r w:rsidRPr="00761DB8">
        <w:rPr>
          <w:lang w:eastAsia="zh-CN"/>
        </w:rPr>
        <w:t>c</w:t>
      </w:r>
      <w:r w:rsidRPr="00761DB8">
        <w:rPr>
          <w:rFonts w:hint="eastAsia"/>
          <w:lang w:eastAsia="zh-CN"/>
        </w:rPr>
        <w:t xml:space="preserve">e using IMS, which includes an initial </w:t>
      </w:r>
      <w:r w:rsidRPr="00761DB8">
        <w:rPr>
          <w:lang w:eastAsia="zh-CN"/>
        </w:rPr>
        <w:t>offer/answer exchange establishes a basic media session</w:t>
      </w:r>
      <w:r w:rsidRPr="00761DB8">
        <w:rPr>
          <w:rFonts w:hint="eastAsia"/>
          <w:lang w:eastAsia="zh-CN"/>
        </w:rPr>
        <w:t xml:space="preserve"> and a CLUE channel, CLUE exchanges to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media components used in the session, then followed by an SDP offer/answer in Re</w:t>
      </w:r>
      <w:r w:rsidRPr="00761DB8">
        <w:rPr>
          <w:lang w:eastAsia="zh-CN"/>
        </w:rPr>
        <w:t>-</w:t>
      </w:r>
      <w:r w:rsidRPr="00761DB8">
        <w:t xml:space="preserve">INVITE request </w:t>
      </w:r>
      <w:r w:rsidRPr="00761DB8">
        <w:rPr>
          <w:rFonts w:hint="eastAsia"/>
          <w:lang w:eastAsia="zh-CN"/>
        </w:rPr>
        <w:t xml:space="preserve">to </w:t>
      </w:r>
      <w:r w:rsidRPr="00761DB8">
        <w:rPr>
          <w:lang w:eastAsia="zh-CN"/>
        </w:rPr>
        <w:t>complete</w:t>
      </w:r>
      <w:r w:rsidRPr="00761DB8">
        <w:rPr>
          <w:rFonts w:hint="eastAsia"/>
          <w:lang w:eastAsia="zh-CN"/>
        </w:rPr>
        <w:t xml:space="preserve"> the session establishment (see more for the general idea in </w:t>
      </w:r>
      <w:del w:id="58" w:author="Hyun-Koo Yang (Samsung)" w:date="2021-05-10T23:12:00Z">
        <w:r w:rsidRPr="00761DB8" w:rsidDel="00FD1147">
          <w:delText>draft-ietf-clue-framework </w:delText>
        </w:r>
      </w:del>
      <w:ins w:id="59" w:author="Hyun-Koo Yang (Samsung)" w:date="2021-05-10T23:12:00Z">
        <w:r>
          <w:t>IETF RFC 8845</w:t>
        </w:r>
      </w:ins>
      <w:ins w:id="60" w:author="Hyun-Koo Yang (Samsung)" w:date="2021-05-10T23:13:00Z">
        <w:r>
          <w:t xml:space="preserve"> </w:t>
        </w:r>
      </w:ins>
      <w:r w:rsidRPr="00761DB8">
        <w:rPr>
          <w:rFonts w:hint="eastAsia"/>
          <w:lang w:eastAsia="zh-CN"/>
        </w:rPr>
        <w:t>[</w:t>
      </w:r>
      <w:r w:rsidRPr="00761DB8">
        <w:rPr>
          <w:lang w:eastAsia="zh-CN"/>
        </w:rPr>
        <w:t>7</w:t>
      </w:r>
      <w:r w:rsidRPr="00761DB8">
        <w:rPr>
          <w:rFonts w:hint="eastAsia"/>
          <w:lang w:eastAsia="zh-CN"/>
        </w:rPr>
        <w:t>])</w:t>
      </w:r>
      <w:r w:rsidRPr="00761DB8">
        <w:t>;</w:t>
      </w:r>
    </w:p>
    <w:p w14:paraId="5CFFA15D" w14:textId="77777777" w:rsidR="00FD1147" w:rsidRPr="00761DB8" w:rsidRDefault="00FD1147" w:rsidP="00FD1147">
      <w:pPr>
        <w:pStyle w:val="B1"/>
      </w:pPr>
      <w:r w:rsidRPr="00761DB8">
        <w:rPr>
          <w:rFonts w:hint="eastAsia"/>
          <w:lang w:eastAsia="zh-CN"/>
        </w:rPr>
        <w:t>2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Release or leaving of an IM session supporting telepresence, which needs rem</w:t>
      </w:r>
      <w:r w:rsidRPr="00761DB8">
        <w:rPr>
          <w:lang w:eastAsia="zh-CN"/>
        </w:rPr>
        <w:t>o</w:t>
      </w:r>
      <w:r w:rsidRPr="00761DB8">
        <w:rPr>
          <w:rFonts w:hint="eastAsia"/>
          <w:lang w:eastAsia="zh-CN"/>
        </w:rPr>
        <w:t xml:space="preserve">ve the </w:t>
      </w:r>
      <w:r w:rsidRPr="00761DB8">
        <w:rPr>
          <w:lang w:eastAsia="zh-CN"/>
        </w:rPr>
        <w:t>corresponding</w:t>
      </w:r>
      <w:r w:rsidRPr="00761DB8">
        <w:rPr>
          <w:rFonts w:hint="eastAsia"/>
          <w:lang w:eastAsia="zh-CN"/>
        </w:rPr>
        <w:t xml:space="preserve"> CLUE channel;</w:t>
      </w:r>
    </w:p>
    <w:p w14:paraId="55DE4A38" w14:textId="77777777" w:rsidR="00FD1147" w:rsidRPr="00761DB8" w:rsidRDefault="00FD1147" w:rsidP="00FD1147">
      <w:pPr>
        <w:pStyle w:val="B1"/>
      </w:pPr>
      <w:r w:rsidRPr="00761DB8">
        <w:rPr>
          <w:rFonts w:hint="eastAsia"/>
          <w:lang w:eastAsia="zh-CN"/>
        </w:rPr>
        <w:t>3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Update of </w:t>
      </w:r>
      <w:r w:rsidRPr="00761DB8">
        <w:t>an</w:t>
      </w:r>
      <w:r w:rsidRPr="00761DB8">
        <w:rPr>
          <w:rFonts w:hint="eastAsia"/>
          <w:lang w:eastAsia="zh-CN"/>
        </w:rPr>
        <w:t xml:space="preserve"> ongoing</w:t>
      </w:r>
      <w:r w:rsidRPr="00761DB8">
        <w:t xml:space="preserve"> </w:t>
      </w:r>
      <w:r w:rsidRPr="00761DB8">
        <w:rPr>
          <w:rFonts w:hint="eastAsia"/>
          <w:lang w:eastAsia="zh-CN"/>
        </w:rPr>
        <w:t xml:space="preserve">IM session supporting telepresence, triggered by CLUE exchanges modifying existing CLUE </w:t>
      </w:r>
      <w:r w:rsidRPr="00761DB8">
        <w:rPr>
          <w:lang w:eastAsia="zh-CN"/>
        </w:rPr>
        <w:t>information</w:t>
      </w:r>
      <w:r w:rsidRPr="00761DB8">
        <w:rPr>
          <w:rFonts w:hint="eastAsia"/>
          <w:lang w:eastAsia="zh-CN"/>
        </w:rPr>
        <w:t xml:space="preserve">. For example: a new </w:t>
      </w:r>
      <w:r w:rsidRPr="00761DB8">
        <w:rPr>
          <w:lang w:eastAsia="zh-CN"/>
        </w:rPr>
        <w:t>participant</w:t>
      </w:r>
      <w:r w:rsidRPr="00761DB8">
        <w:rPr>
          <w:rFonts w:hint="eastAsia"/>
          <w:lang w:eastAsia="zh-CN"/>
        </w:rPr>
        <w:t xml:space="preserve"> at an endpoint may require the establishment of a specific media stream;</w:t>
      </w:r>
    </w:p>
    <w:p w14:paraId="4BD23397" w14:textId="77777777" w:rsidR="00FD1147" w:rsidRPr="00761DB8" w:rsidRDefault="00FD1147" w:rsidP="00FD1147">
      <w:pPr>
        <w:pStyle w:val="B1"/>
      </w:pPr>
      <w:r w:rsidRPr="00761DB8">
        <w:rPr>
          <w:rFonts w:hint="eastAsia"/>
          <w:lang w:eastAsia="zh-CN"/>
        </w:rPr>
        <w:lastRenderedPageBreak/>
        <w:t>4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Presentation during an IM session supporting telepresence, which may also be initiated by the exchange of CLUE messages and possibly need an updated SDP offer/answer and activation of BFCP for floor control</w:t>
      </w:r>
      <w:r w:rsidRPr="00761DB8">
        <w:t>; and</w:t>
      </w:r>
    </w:p>
    <w:p w14:paraId="5A11FB40" w14:textId="77777777" w:rsidR="00FD1147" w:rsidRPr="00761DB8" w:rsidRDefault="00FD1147" w:rsidP="00FD1147">
      <w:pPr>
        <w:pStyle w:val="B1"/>
      </w:pPr>
      <w:r w:rsidRPr="00761DB8">
        <w:rPr>
          <w:rFonts w:hint="eastAsia"/>
          <w:lang w:eastAsia="zh-CN"/>
        </w:rPr>
        <w:t>5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Interworking with normal IM session, </w:t>
      </w:r>
      <w:r w:rsidRPr="00761DB8">
        <w:rPr>
          <w:lang w:eastAsia="zh-CN"/>
        </w:rPr>
        <w:t xml:space="preserve">this </w:t>
      </w:r>
      <w:r w:rsidRPr="00761DB8">
        <w:rPr>
          <w:rFonts w:hint="eastAsia"/>
          <w:lang w:eastAsia="zh-CN"/>
        </w:rPr>
        <w:t>is to let the normal IMS users be able to join telepresence using IMS</w:t>
      </w:r>
      <w:r w:rsidRPr="00761DB8">
        <w:rPr>
          <w:lang w:eastAsia="zh-CN"/>
        </w:rPr>
        <w:t>.</w:t>
      </w:r>
    </w:p>
    <w:p w14:paraId="55B3B386" w14:textId="372B4C6C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590C5D67" w14:textId="38230043" w:rsidR="00DB5954" w:rsidRPr="00E83A89" w:rsidRDefault="00DB5954" w:rsidP="00DB5954">
      <w:pPr>
        <w:pStyle w:val="2"/>
        <w:ind w:left="0" w:firstLine="0"/>
        <w:jc w:val="center"/>
        <w:rPr>
          <w:lang w:eastAsia="zh-CN"/>
        </w:rPr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4A682178" w14:textId="08601144" w:rsidR="00DB5954" w:rsidRDefault="00DB5954" w:rsidP="00DB5954">
      <w:pPr>
        <w:pStyle w:val="2"/>
      </w:pPr>
      <w:bookmarkStart w:id="61" w:name="_Toc68765823"/>
      <w:r w:rsidRPr="00E83A89">
        <w:t>4.2</w:t>
      </w:r>
      <w:r w:rsidRPr="00E83A89">
        <w:tab/>
        <w:t>TP UE</w:t>
      </w:r>
      <w:bookmarkEnd w:id="61"/>
    </w:p>
    <w:p w14:paraId="09EBA438" w14:textId="77777777" w:rsidR="00FD1147" w:rsidRDefault="00FD1147" w:rsidP="00FD1147">
      <w:pPr>
        <w:rPr>
          <w:lang w:eastAsia="zh-CN"/>
        </w:rPr>
      </w:pPr>
      <w:r w:rsidRPr="00761DB8">
        <w:rPr>
          <w:lang w:eastAsia="zh-CN"/>
        </w:rPr>
        <w:t>A TP UE shall support functional components and user plane protocol stack of an MTSI client as specified in clause 4.2 of TS 26.114 [2].</w:t>
      </w:r>
      <w:r>
        <w:rPr>
          <w:lang w:eastAsia="zh-CN"/>
        </w:rPr>
        <w:t xml:space="preserve"> Moreover, a TP UE shall support the data channel capabilities of a DCMTSI client as described in clause 6.2.10 of TS 26.114 [2]. However, the DCMTSI client support for ‘bootstrap data channels’ described in clause 6.2.10 of TS 26.114 [2] is not expected from TP UEs. </w:t>
      </w:r>
    </w:p>
    <w:p w14:paraId="3007AFA4" w14:textId="1CB5AFDC" w:rsidR="00FD1147" w:rsidRPr="00761DB8" w:rsidRDefault="00FD1147" w:rsidP="00FD1147">
      <w:pPr>
        <w:rPr>
          <w:lang w:eastAsia="zh-CN"/>
        </w:rPr>
      </w:pPr>
      <w:r>
        <w:rPr>
          <w:lang w:eastAsia="zh-CN"/>
        </w:rPr>
        <w:t xml:space="preserve">A TP UE shall use the IMS data channel capability of a DCMTSI client for the exchange of CLUE messages based on </w:t>
      </w:r>
      <w:r w:rsidRPr="00761DB8">
        <w:rPr>
          <w:lang w:eastAsia="zh-CN"/>
        </w:rPr>
        <w:t>DTLS/SCTP (</w:t>
      </w:r>
      <w:r w:rsidRPr="00761DB8">
        <w:rPr>
          <w:rFonts w:hint="eastAsia"/>
          <w:lang w:eastAsia="ja-JP"/>
        </w:rPr>
        <w:t>Datagram Transport Layer Securit</w:t>
      </w:r>
      <w:r w:rsidRPr="00761DB8">
        <w:rPr>
          <w:rFonts w:hint="eastAsia"/>
          <w:lang w:eastAsia="zh-CN"/>
        </w:rPr>
        <w:t>y</w:t>
      </w:r>
      <w:r w:rsidRPr="00761DB8">
        <w:t xml:space="preserve"> </w:t>
      </w:r>
      <w:r>
        <w:t>over</w:t>
      </w:r>
      <w:r w:rsidRPr="00761DB8">
        <w:t xml:space="preserve"> S</w:t>
      </w:r>
      <w:r w:rsidRPr="00761DB8">
        <w:rPr>
          <w:rFonts w:hint="eastAsia"/>
          <w:lang w:eastAsia="zh-CN"/>
        </w:rPr>
        <w:t>tr</w:t>
      </w:r>
      <w:r w:rsidRPr="00761DB8">
        <w:t>e</w:t>
      </w:r>
      <w:r w:rsidRPr="00761DB8">
        <w:rPr>
          <w:rFonts w:hint="eastAsia"/>
          <w:lang w:eastAsia="zh-CN"/>
        </w:rPr>
        <w:t>am Control Transmi</w:t>
      </w:r>
      <w:r w:rsidRPr="00761DB8">
        <w:t>ssion Protoco</w:t>
      </w:r>
      <w:r w:rsidRPr="00761DB8">
        <w:rPr>
          <w:rFonts w:hint="eastAsia"/>
          <w:lang w:eastAsia="zh-CN"/>
        </w:rPr>
        <w:t>l</w:t>
      </w:r>
      <w:r w:rsidRPr="00761DB8">
        <w:rPr>
          <w:lang w:eastAsia="zh-CN"/>
        </w:rPr>
        <w:t>)</w:t>
      </w:r>
      <w:r>
        <w:rPr>
          <w:lang w:eastAsia="zh-CN"/>
        </w:rPr>
        <w:t xml:space="preserve"> [13] negotiated via the initial SDP offer and answer, </w:t>
      </w:r>
      <w:r w:rsidRPr="00761DB8">
        <w:rPr>
          <w:lang w:eastAsia="zh-CN"/>
        </w:rPr>
        <w:t xml:space="preserve">in order to </w:t>
      </w:r>
      <w:r w:rsidRPr="00761DB8">
        <w:rPr>
          <w:rFonts w:hint="eastAsia"/>
          <w:lang w:eastAsia="zh-CN"/>
        </w:rPr>
        <w:t>open the CLUE data channel based on a SCTP stream</w:t>
      </w:r>
      <w:r w:rsidRPr="00761DB8">
        <w:rPr>
          <w:lang w:eastAsia="zh-CN"/>
        </w:rPr>
        <w:t xml:space="preserve"> in each direction</w:t>
      </w:r>
      <w:r>
        <w:rPr>
          <w:lang w:eastAsia="zh-CN"/>
        </w:rPr>
        <w:t xml:space="preserve">, following </w:t>
      </w:r>
      <w:del w:id="62" w:author="Hyun-Koo Yang (Samsung)" w:date="2021-05-10T23:14:00Z">
        <w:r w:rsidRPr="00761DB8" w:rsidDel="00FD1147">
          <w:delText>draft-ietf-</w:delText>
        </w:r>
        <w:r w:rsidRPr="00761DB8" w:rsidDel="00FD1147">
          <w:rPr>
            <w:rFonts w:hint="eastAsia"/>
          </w:rPr>
          <w:delText>mmusic</w:delText>
        </w:r>
        <w:r w:rsidRPr="00761DB8" w:rsidDel="00FD1147">
          <w:delText>-</w:delText>
        </w:r>
        <w:r w:rsidRPr="00761DB8" w:rsidDel="00FD1147">
          <w:rPr>
            <w:rFonts w:hint="eastAsia"/>
          </w:rPr>
          <w:delText>data-channel-sdpneg</w:delText>
        </w:r>
      </w:del>
      <w:ins w:id="63" w:author="Hyun-Koo Yang (Samsung)" w:date="2021-05-10T23:14:00Z">
        <w:r>
          <w:t>IETF RFC 8864</w:t>
        </w:r>
      </w:ins>
      <w:r w:rsidRPr="00761DB8">
        <w:t> </w:t>
      </w:r>
      <w:r w:rsidRPr="00761DB8">
        <w:rPr>
          <w:rFonts w:hint="eastAsia"/>
        </w:rPr>
        <w:t>[</w:t>
      </w:r>
      <w:r w:rsidRPr="00761DB8">
        <w:t>14</w:t>
      </w:r>
      <w:r w:rsidRPr="00761DB8">
        <w:rPr>
          <w:rFonts w:hint="eastAsia"/>
        </w:rPr>
        <w:t>]</w:t>
      </w:r>
      <w:r>
        <w:t>.</w:t>
      </w:r>
    </w:p>
    <w:p w14:paraId="31EA025E" w14:textId="77777777" w:rsidR="00FD1147" w:rsidRPr="00761DB8" w:rsidRDefault="00FD1147" w:rsidP="00FD1147">
      <w:r w:rsidRPr="00761DB8">
        <w:rPr>
          <w:rFonts w:hint="eastAsia"/>
        </w:rPr>
        <w:t xml:space="preserve">A TP </w:t>
      </w:r>
      <w:r w:rsidRPr="00761DB8">
        <w:t>UE</w:t>
      </w:r>
      <w:r w:rsidRPr="00761DB8">
        <w:rPr>
          <w:rFonts w:hint="eastAsia"/>
        </w:rPr>
        <w:t xml:space="preserve"> offer</w:t>
      </w:r>
      <w:r w:rsidRPr="00761DB8">
        <w:t>s</w:t>
      </w:r>
      <w:r w:rsidRPr="00761DB8">
        <w:rPr>
          <w:rFonts w:hint="eastAsia"/>
        </w:rPr>
        <w:t xml:space="preserve"> a DTLS/SCTP association together with the </w:t>
      </w:r>
      <w:r w:rsidRPr="00761DB8">
        <w:t xml:space="preserve">media format indicating </w:t>
      </w:r>
      <w:r w:rsidRPr="00761DB8">
        <w:rPr>
          <w:rFonts w:hint="eastAsia"/>
        </w:rPr>
        <w:t xml:space="preserve">the use of a data channel in </w:t>
      </w:r>
      <w:r w:rsidRPr="00761DB8">
        <w:t>the</w:t>
      </w:r>
      <w:r w:rsidRPr="00761DB8">
        <w:rPr>
          <w:rFonts w:hint="eastAsia"/>
        </w:rPr>
        <w:t xml:space="preserve"> first SDP offer or subsequent SDP offers. A</w:t>
      </w:r>
      <w:r w:rsidRPr="00761DB8">
        <w:t xml:space="preserve"> TP UE</w:t>
      </w:r>
      <w:r w:rsidRPr="00761DB8">
        <w:rPr>
          <w:rFonts w:hint="eastAsia"/>
        </w:rPr>
        <w:t xml:space="preserve"> </w:t>
      </w:r>
      <w:r w:rsidRPr="00761DB8">
        <w:t xml:space="preserve">can </w:t>
      </w:r>
      <w:r w:rsidRPr="00761DB8">
        <w:rPr>
          <w:rFonts w:hint="eastAsia"/>
        </w:rPr>
        <w:t>further open the data channel via the SDP-based "SCTP over DTLS" data channel negotiation mechanism to indicate specific non-conversational application (e.g. CLUE protocol) over it.</w:t>
      </w:r>
    </w:p>
    <w:p w14:paraId="5B08DF3B" w14:textId="013AAAFE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3 </w:t>
      </w:r>
      <w:r w:rsidRPr="000010A9">
        <w:rPr>
          <w:highlight w:val="yellow"/>
        </w:rPr>
        <w:t>***</w:t>
      </w:r>
    </w:p>
    <w:p w14:paraId="7E68D1B7" w14:textId="7144D880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16A48552" w14:textId="77777777" w:rsidR="00DB5954" w:rsidRPr="00C51F40" w:rsidRDefault="00DB5954" w:rsidP="00DB5954">
      <w:r w:rsidRPr="00C51F40">
        <w:tab/>
      </w:r>
    </w:p>
    <w:p w14:paraId="409B5875" w14:textId="77777777" w:rsidR="00DB5954" w:rsidRPr="00C51F40" w:rsidRDefault="00DB5954" w:rsidP="00DB5954">
      <w:pPr>
        <w:pStyle w:val="2"/>
      </w:pPr>
      <w:bookmarkStart w:id="64" w:name="_Toc68765834"/>
      <w:r w:rsidRPr="00C51F40">
        <w:lastRenderedPageBreak/>
        <w:t>8.2</w:t>
      </w:r>
      <w:r w:rsidRPr="00C51F40">
        <w:tab/>
        <w:t>Capture-Related Parameters</w:t>
      </w:r>
      <w:bookmarkEnd w:id="64"/>
    </w:p>
    <w:p w14:paraId="702BE4C2" w14:textId="77777777" w:rsidR="00DB5954" w:rsidRPr="00C51F40" w:rsidRDefault="00DB5954" w:rsidP="00DB5954">
      <w:pPr>
        <w:pStyle w:val="3"/>
      </w:pPr>
      <w:bookmarkStart w:id="65" w:name="_Toc68765835"/>
      <w:r w:rsidRPr="00C51F40">
        <w:t>8.2.1</w:t>
      </w:r>
      <w:r w:rsidRPr="00C51F40">
        <w:tab/>
        <w:t>General Parameters</w:t>
      </w:r>
      <w:bookmarkEnd w:id="65"/>
    </w:p>
    <w:p w14:paraId="5EF3EC26" w14:textId="77777777" w:rsidR="00DB5954" w:rsidRPr="00C51F40" w:rsidRDefault="00DB5954" w:rsidP="00DB5954">
      <w:pPr>
        <w:pStyle w:val="TH"/>
      </w:pPr>
      <w:r w:rsidRPr="00C51F40">
        <w:t>Table 8.2.1.1: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3"/>
        <w:gridCol w:w="991"/>
        <w:gridCol w:w="1127"/>
        <w:gridCol w:w="5468"/>
      </w:tblGrid>
      <w:tr w:rsidR="00DB5954" w:rsidRPr="00C51F40" w14:paraId="7FFD6042" w14:textId="77777777" w:rsidTr="00DA1D87">
        <w:trPr>
          <w:tblHeader/>
          <w:jc w:val="center"/>
        </w:trPr>
        <w:tc>
          <w:tcPr>
            <w:tcW w:w="2053" w:type="dxa"/>
            <w:shd w:val="clear" w:color="auto" w:fill="auto"/>
          </w:tcPr>
          <w:p w14:paraId="4EB7497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992" w:type="dxa"/>
            <w:shd w:val="clear" w:color="auto" w:fill="auto"/>
          </w:tcPr>
          <w:p w14:paraId="6889538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34" w:type="dxa"/>
            <w:shd w:val="clear" w:color="auto" w:fill="auto"/>
          </w:tcPr>
          <w:p w14:paraId="77558BC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598" w:type="dxa"/>
            <w:shd w:val="clear" w:color="auto" w:fill="auto"/>
          </w:tcPr>
          <w:p w14:paraId="27E10EB1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603114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62BA84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049A1B3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712EED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616A20" w14:textId="7CD158D6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66" w:author="Hyun-Koo Yang (Samsung)" w:date="2021-05-10T17:02:00Z">
              <w:r w:rsidR="00C314D5">
                <w:t xml:space="preserve">the </w:t>
              </w:r>
            </w:ins>
            <w:ins w:id="67" w:author="Hyun-Koo Yang (Samsung)" w:date="2021-05-10T17:32:00Z">
              <w:r w:rsidR="0098348B">
                <w:t>“</w:t>
              </w:r>
            </w:ins>
            <w:proofErr w:type="spellStart"/>
            <w:ins w:id="68" w:author="Hyun-Koo Yang (Samsung)" w:date="2021-05-10T17:02:00Z">
              <w:r w:rsidR="00C314D5">
                <w:t>mediaType</w:t>
              </w:r>
            </w:ins>
            <w:proofErr w:type="spellEnd"/>
            <w:ins w:id="69" w:author="Hyun-Koo Yang (Samsung)" w:date="2021-05-10T17:32:00Z">
              <w:r w:rsidR="0098348B">
                <w:t>”</w:t>
              </w:r>
            </w:ins>
            <w:del w:id="70" w:author="Hyun-Koo Yang (Samsung)" w:date="2021-05-10T17:03:00Z">
              <w:r w:rsidRPr="006D2502" w:rsidDel="00C314D5">
                <w:delText>the "MediaCapture"</w:delText>
              </w:r>
            </w:del>
            <w:r w:rsidRPr="006D2502">
              <w:t xml:space="preserve"> attribute</w:t>
            </w:r>
            <w:del w:id="71" w:author="Hyun-Koo Yang (Samsung)" w:date="2021-05-10T17:03:00Z">
              <w:r w:rsidRPr="006D2502" w:rsidDel="00C314D5">
                <w:delText>s</w:delText>
              </w:r>
            </w:del>
            <w:r w:rsidRPr="006D2502">
              <w:t xml:space="preserve"> in</w:t>
            </w:r>
            <w:ins w:id="72" w:author="Hyun-Koo Yang (Samsung)" w:date="2021-05-10T17:03:00Z">
              <w:r w:rsidR="00C314D5">
                <w:t xml:space="preserve"> clause 11.2 of</w:t>
              </w:r>
            </w:ins>
            <w:r w:rsidRPr="006D2502">
              <w:t xml:space="preserve"> IETF CLUE data model schema [10].</w:t>
            </w:r>
          </w:p>
        </w:tc>
      </w:tr>
      <w:tr w:rsidR="00DB5954" w:rsidRPr="00C51F40" w14:paraId="4E45316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55DB536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A1B42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2D7D46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0CFC8349" w14:textId="55DE0B5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73" w:author="Hyun-Koo Yang (Samsung)" w:date="2021-05-10T17:06:00Z">
              <w:r w:rsidRPr="006D2502" w:rsidDel="00D0104F">
                <w:delText>the "Description"</w:delText>
              </w:r>
            </w:del>
            <w:ins w:id="74" w:author="Hyun-Koo Yang (Samsung)" w:date="2021-05-10T17:06:00Z">
              <w:r w:rsidR="00D0104F">
                <w:t>Capture Scene</w:t>
              </w:r>
            </w:ins>
            <w:r w:rsidRPr="006D2502">
              <w:t xml:space="preserve"> attribute</w:t>
            </w:r>
            <w:ins w:id="75" w:author="Hyun-Koo Yang (Samsung)" w:date="2021-05-10T17:06:00Z">
              <w:r w:rsidR="00D0104F">
                <w:t>s</w:t>
              </w:r>
            </w:ins>
            <w:r w:rsidRPr="006D2502">
              <w:t xml:space="preserve"> in clause 7.3.1 of IETF CLUE framework [7] and </w:t>
            </w:r>
            <w:ins w:id="76" w:author="Hyun-Koo Yang (Samsung)" w:date="2021-05-10T17:07:00Z">
              <w:r w:rsidR="00D0104F">
                <w:t>the &lt;</w:t>
              </w:r>
              <w:proofErr w:type="spellStart"/>
              <w:r w:rsidR="00D0104F">
                <w:t>captureScene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del w:id="77" w:author="Hyun-Koo Yang (Samsung)" w:date="2021-05-10T17:07:00Z">
              <w:r w:rsidRPr="006D2502" w:rsidDel="00D0104F">
                <w:delText>10.2</w:delText>
              </w:r>
            </w:del>
            <w:del w:id="78" w:author="Hyun-Koo Yang (Samsung)" w:date="2021-05-10T17:08:00Z">
              <w:r w:rsidRPr="006D2502" w:rsidDel="00D0104F">
                <w:delText>4</w:delText>
              </w:r>
            </w:del>
            <w:ins w:id="79" w:author="Hyun-Koo Yang (Samsung)" w:date="2021-05-10T17:08:00Z">
              <w:r w:rsidR="00D0104F">
                <w:t>16</w:t>
              </w:r>
            </w:ins>
            <w:r w:rsidRPr="006D2502">
              <w:t xml:space="preserve"> of IETF CLUE data model schema [10].</w:t>
            </w:r>
          </w:p>
        </w:tc>
      </w:tr>
      <w:tr w:rsidR="00DB5954" w:rsidRPr="00C51F40" w14:paraId="4FF7630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F852AD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sceneView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42CA30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61A380A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588A62A6" w14:textId="098B7101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del w:id="80" w:author="Hyun-Koo Yang (Samsung)" w:date="2021-05-10T17:09:00Z">
              <w:r w:rsidRPr="006D2502" w:rsidDel="00D0104F">
                <w:delText>the "View"</w:delText>
              </w:r>
            </w:del>
            <w:ins w:id="81" w:author="Hyun-Koo Yang (Samsung)" w:date="2021-05-10T17:09:00Z">
              <w:r w:rsidR="00D0104F">
                <w:t>Capture Scene View</w:t>
              </w:r>
            </w:ins>
            <w:r w:rsidRPr="006D2502">
              <w:t xml:space="preserve"> attribute</w:t>
            </w:r>
            <w:ins w:id="82" w:author="Hyun-Koo Yang (Samsung)" w:date="2021-05-10T17:09:00Z">
              <w:r w:rsidR="00D0104F">
                <w:t>s</w:t>
              </w:r>
            </w:ins>
            <w:r w:rsidRPr="006D2502">
              <w:t xml:space="preserve"> in clause 7.3.2 of IETF CLUE framework [7] and </w:t>
            </w:r>
            <w:ins w:id="83" w:author="Hyun-Koo Yang (Samsung)" w:date="2021-05-10T17:10:00Z">
              <w:r w:rsidR="00D0104F">
                <w:t>the &lt;</w:t>
              </w:r>
              <w:proofErr w:type="spellStart"/>
              <w:r w:rsidR="00D0104F">
                <w:t>sceneView</w:t>
              </w:r>
              <w:proofErr w:type="spellEnd"/>
              <w:r w:rsidR="00D0104F">
                <w:t xml:space="preserve">&gt; element in </w:t>
              </w:r>
            </w:ins>
            <w:r w:rsidRPr="006D2502">
              <w:t xml:space="preserve">clause </w:t>
            </w:r>
            <w:ins w:id="84" w:author="Hyun-Koo Yang (Samsung)" w:date="2021-05-10T17:10:00Z">
              <w:r w:rsidR="00D0104F">
                <w:t>17</w:t>
              </w:r>
            </w:ins>
            <w:del w:id="85" w:author="Hyun-Koo Yang (Samsung)" w:date="2021-05-10T17:10:00Z">
              <w:r w:rsidRPr="006D2502" w:rsidDel="00D0104F">
                <w:delText>10.25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4C6E982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09FE760" w14:textId="2276F1B3" w:rsidR="00DB5954" w:rsidRPr="006D2502" w:rsidRDefault="00DB5954" w:rsidP="00DA1D87">
            <w:pPr>
              <w:pStyle w:val="TAL"/>
              <w:keepLines w:val="0"/>
            </w:pPr>
            <w:del w:id="86" w:author="Hyun-Koo Yang (Samsung)" w:date="2021-05-10T23:20:00Z">
              <w:r w:rsidRPr="006D2502" w:rsidDel="00567722">
                <w:delText>L</w:delText>
              </w:r>
            </w:del>
            <w:proofErr w:type="spellStart"/>
            <w:ins w:id="87" w:author="Hyun-Koo Yang (Samsung)" w:date="2021-05-10T23:20:00Z">
              <w:r w:rsidR="00567722">
                <w:t>l</w:t>
              </w:r>
            </w:ins>
            <w:r w:rsidRPr="006D2502">
              <w:t>ang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17C3F2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469020A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22424E69" w14:textId="4A49EE16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88" w:author="Hyun-Koo Yang (Samsung)" w:date="2021-05-10T17:11:00Z">
              <w:r w:rsidR="00D0104F">
                <w:t xml:space="preserve">the </w:t>
              </w:r>
            </w:ins>
            <w:del w:id="89" w:author="Hyun-Koo Yang (Samsung)" w:date="2021-05-10T17:11:00Z">
              <w:r w:rsidRPr="006D2502" w:rsidDel="00D0104F">
                <w:delText>"</w:delText>
              </w:r>
            </w:del>
            <w:r w:rsidRPr="006D2502">
              <w:t>Language</w:t>
            </w:r>
            <w:del w:id="90" w:author="Hyun-Koo Yang (Samsung)" w:date="2021-05-10T17:11:00Z">
              <w:r w:rsidRPr="006D2502" w:rsidDel="00D0104F">
                <w:delText>"</w:delText>
              </w:r>
            </w:del>
            <w:ins w:id="91" w:author="Hyun-Koo Yang (Samsung)" w:date="2021-05-10T17:11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92" w:author="Hyun-Koo Yang (Samsung)" w:date="2021-05-10T17:11:00Z">
              <w:r w:rsidR="00D0104F">
                <w:t>clause 7.1.1.9</w:t>
              </w:r>
            </w:ins>
            <w:ins w:id="93" w:author="Hyun-Koo Yang (Samsung)" w:date="2021-05-10T17:12:00Z">
              <w:r w:rsidR="00D0104F">
                <w:t xml:space="preserve"> of </w:t>
              </w:r>
            </w:ins>
            <w:r w:rsidRPr="006D2502">
              <w:t xml:space="preserve">IETF CLUE framework [7] and </w:t>
            </w:r>
            <w:ins w:id="94" w:author="Hyun-Koo Yang (Samsung)" w:date="2021-05-10T17:12:00Z">
              <w:r w:rsidR="00D0104F">
                <w:t>the &lt;</w:t>
              </w:r>
              <w:proofErr w:type="spellStart"/>
              <w:r w:rsidR="00D0104F">
                <w:t>lang</w:t>
              </w:r>
              <w:proofErr w:type="spellEnd"/>
              <w:r w:rsidR="00D0104F">
                <w:t xml:space="preserve">&gt; element in clause 11.15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4AEADD6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DF9187D" w14:textId="05AA224A" w:rsidR="00DB5954" w:rsidRPr="006D2502" w:rsidRDefault="00DB5954" w:rsidP="00DA1D87">
            <w:pPr>
              <w:pStyle w:val="TAL"/>
              <w:keepLines w:val="0"/>
            </w:pPr>
            <w:del w:id="95" w:author="Hyun-Koo Yang (Samsung)" w:date="2021-05-10T23:20:00Z">
              <w:r w:rsidRPr="006D2502" w:rsidDel="00567722">
                <w:delText>P</w:delText>
              </w:r>
            </w:del>
            <w:ins w:id="96" w:author="Hyun-Koo Yang (Samsung)" w:date="2021-05-10T23:20:00Z">
              <w:r w:rsidR="00567722">
                <w:t>p</w:t>
              </w:r>
            </w:ins>
            <w:r w:rsidRPr="006D2502">
              <w:t>riority</w:t>
            </w:r>
          </w:p>
        </w:tc>
        <w:tc>
          <w:tcPr>
            <w:tcW w:w="992" w:type="dxa"/>
            <w:shd w:val="clear" w:color="auto" w:fill="auto"/>
          </w:tcPr>
          <w:p w14:paraId="182D3B5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A4A60D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2719842" w14:textId="0EC8788B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97" w:author="Hyun-Koo Yang (Samsung)" w:date="2021-05-10T17:13:00Z">
              <w:r w:rsidR="00D0104F">
                <w:t xml:space="preserve">the </w:t>
              </w:r>
            </w:ins>
            <w:del w:id="98" w:author="Hyun-Koo Yang (Samsung)" w:date="2021-05-10T17:13:00Z">
              <w:r w:rsidRPr="006D2502" w:rsidDel="00D0104F">
                <w:delText>"</w:delText>
              </w:r>
            </w:del>
            <w:r w:rsidRPr="006D2502">
              <w:t>Priority</w:t>
            </w:r>
            <w:del w:id="99" w:author="Hyun-Koo Yang (Samsung)" w:date="2021-05-10T17:13:00Z">
              <w:r w:rsidRPr="006D2502" w:rsidDel="00D0104F">
                <w:delText>"</w:delText>
              </w:r>
            </w:del>
            <w:ins w:id="100" w:author="Hyun-Koo Yang (Samsung)" w:date="2021-05-10T17:13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101" w:author="Hyun-Koo Yang (Samsung)" w:date="2021-05-10T17:13:00Z">
              <w:r w:rsidR="00D0104F">
                <w:t xml:space="preserve">clause 7.1.1.12 of </w:t>
              </w:r>
            </w:ins>
            <w:r w:rsidRPr="006D2502">
              <w:t xml:space="preserve">IETF CLUE framework [7] and </w:t>
            </w:r>
            <w:ins w:id="102" w:author="Hyun-Koo Yang (Samsung)" w:date="2021-05-10T17:13:00Z">
              <w:r w:rsidR="00D0104F">
                <w:t xml:space="preserve">the &lt;priority&gt; element in clause 11.14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383BCFFE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F3C0EC2" w14:textId="05995C2A" w:rsidR="00DB5954" w:rsidRPr="006D2502" w:rsidRDefault="00DB5954">
            <w:pPr>
              <w:pStyle w:val="TAL"/>
              <w:keepLines w:val="0"/>
            </w:pPr>
            <w:del w:id="103" w:author="Hyun-Koo Yang (Samsung)" w:date="2021-05-10T23:20:00Z">
              <w:r w:rsidRPr="006D2502" w:rsidDel="00567722">
                <w:delText>E</w:delText>
              </w:r>
            </w:del>
            <w:proofErr w:type="spellStart"/>
            <w:ins w:id="104" w:author="Hyun-Koo Yang (Samsung)" w:date="2021-05-10T23:20:00Z">
              <w:r w:rsidR="00567722">
                <w:t>e</w:t>
              </w:r>
            </w:ins>
            <w:r w:rsidRPr="006D2502">
              <w:t>mbedded</w:t>
            </w:r>
            <w:del w:id="105" w:author="Hyun-Koo Yang (Samsung)" w:date="2021-05-10T23:20:00Z">
              <w:r w:rsidRPr="006D2502" w:rsidDel="00567722">
                <w:delText>t</w:delText>
              </w:r>
            </w:del>
            <w:ins w:id="106" w:author="Hyun-Koo Yang (Samsung)" w:date="2021-05-10T23:20:00Z">
              <w:r w:rsidR="00567722">
                <w:t>T</w:t>
              </w:r>
            </w:ins>
            <w:r w:rsidRPr="006D2502">
              <w:t>ext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E0F02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0E42E9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CDBD309" w14:textId="7C56D09F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107" w:author="Hyun-Koo Yang (Samsung)" w:date="2021-05-10T17:14:00Z">
              <w:r w:rsidR="00D0104F">
                <w:t xml:space="preserve">the </w:t>
              </w:r>
            </w:ins>
            <w:del w:id="108" w:author="Hyun-Koo Yang (Samsung)" w:date="2021-05-10T17:14:00Z">
              <w:r w:rsidRPr="006D2502" w:rsidDel="00D0104F">
                <w:delText>"</w:delText>
              </w:r>
            </w:del>
            <w:r w:rsidRPr="006D2502">
              <w:t>Embedded Text</w:t>
            </w:r>
            <w:del w:id="109" w:author="Hyun-Koo Yang (Samsung)" w:date="2021-05-10T17:14:00Z">
              <w:r w:rsidRPr="006D2502" w:rsidDel="00D0104F">
                <w:delText>"</w:delText>
              </w:r>
            </w:del>
            <w:ins w:id="110" w:author="Hyun-Koo Yang (Samsung)" w:date="2021-05-10T17:14:00Z">
              <w:r w:rsidR="00D0104F">
                <w:t xml:space="preserve"> attribute</w:t>
              </w:r>
            </w:ins>
            <w:r w:rsidRPr="006D2502">
              <w:t xml:space="preserve"> in </w:t>
            </w:r>
            <w:ins w:id="111" w:author="Hyun-Koo Yang (Samsung)" w:date="2021-05-10T17:14:00Z">
              <w:r w:rsidR="00D0104F">
                <w:t xml:space="preserve">clause 7.1.1.13 of </w:t>
              </w:r>
            </w:ins>
            <w:r w:rsidRPr="006D2502">
              <w:t xml:space="preserve">IETF CLUE framework [7] and </w:t>
            </w:r>
            <w:ins w:id="112" w:author="Hyun-Koo Yang (Samsung)" w:date="2021-05-10T17:15:00Z">
              <w:r w:rsidR="00D0104F">
                <w:t>the &lt;</w:t>
              </w:r>
              <w:proofErr w:type="spellStart"/>
              <w:r w:rsidR="00D0104F">
                <w:t>embeddedText</w:t>
              </w:r>
              <w:proofErr w:type="spellEnd"/>
              <w:r w:rsidR="00D0104F">
                <w:t xml:space="preserve">&gt; element in clause 11.20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E0C288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9A7274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relatedTo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4C9BA19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99412C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0A110BF" w14:textId="540BE715" w:rsidR="00DB5954" w:rsidRPr="006D2502" w:rsidRDefault="00DB5954" w:rsidP="00D0104F">
            <w:pPr>
              <w:pStyle w:val="TAL"/>
              <w:keepLines w:val="0"/>
            </w:pPr>
            <w:r w:rsidRPr="006D2502">
              <w:t xml:space="preserve">See </w:t>
            </w:r>
            <w:ins w:id="113" w:author="Hyun-Koo Yang (Samsung)" w:date="2021-05-10T17:15:00Z">
              <w:r w:rsidR="00D0104F">
                <w:t xml:space="preserve">the </w:t>
              </w:r>
            </w:ins>
            <w:del w:id="114" w:author="Hyun-Koo Yang (Samsung)" w:date="2021-05-10T17:15:00Z">
              <w:r w:rsidRPr="006D2502" w:rsidDel="00D0104F">
                <w:delText>"</w:delText>
              </w:r>
            </w:del>
            <w:r w:rsidRPr="006D2502">
              <w:t xml:space="preserve">Related </w:t>
            </w:r>
            <w:del w:id="115" w:author="Hyun-Koo Yang (Samsung)" w:date="2021-05-10T17:16:00Z">
              <w:r w:rsidRPr="006D2502" w:rsidDel="00D0104F">
                <w:delText>t</w:delText>
              </w:r>
            </w:del>
            <w:ins w:id="116" w:author="Hyun-Koo Yang (Samsung)" w:date="2021-05-10T17:16:00Z">
              <w:r w:rsidR="00D0104F">
                <w:t>T</w:t>
              </w:r>
            </w:ins>
            <w:r w:rsidRPr="006D2502">
              <w:t>o</w:t>
            </w:r>
            <w:del w:id="117" w:author="Hyun-Koo Yang (Samsung)" w:date="2021-05-10T17:16:00Z">
              <w:r w:rsidRPr="006D2502" w:rsidDel="00D0104F">
                <w:delText>"</w:delText>
              </w:r>
            </w:del>
            <w:r w:rsidRPr="006D2502">
              <w:t xml:space="preserve"> </w:t>
            </w:r>
            <w:ins w:id="118" w:author="Hyun-Koo Yang (Samsung)" w:date="2021-05-10T17:16:00Z">
              <w:r w:rsidR="00D0104F">
                <w:t xml:space="preserve">attribute </w:t>
              </w:r>
            </w:ins>
            <w:r w:rsidRPr="006D2502">
              <w:t xml:space="preserve">in </w:t>
            </w:r>
            <w:ins w:id="119" w:author="Hyun-Koo Yang (Samsung)" w:date="2021-05-10T17:16:00Z">
              <w:r w:rsidR="00D0104F">
                <w:t xml:space="preserve">clause 7.1.1.14 of </w:t>
              </w:r>
            </w:ins>
            <w:r w:rsidRPr="006D2502">
              <w:t xml:space="preserve">IETF CLUE framework [7] and </w:t>
            </w:r>
            <w:ins w:id="120" w:author="Hyun-Koo Yang (Samsung)" w:date="2021-05-10T17:16:00Z">
              <w:r w:rsidR="00D0104F">
                <w:t>the &lt;</w:t>
              </w:r>
              <w:proofErr w:type="spellStart"/>
              <w:r w:rsidR="00D0104F">
                <w:t>relatedTo</w:t>
              </w:r>
              <w:proofErr w:type="spellEnd"/>
              <w:r w:rsidR="00D0104F">
                <w:t xml:space="preserve">&gt; element in clause 11.17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5C4647F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37CC022" w14:textId="06F5AA81" w:rsidR="00DB5954" w:rsidRPr="006D2502" w:rsidRDefault="00DB5954" w:rsidP="00DA1D87">
            <w:pPr>
              <w:pStyle w:val="TAL"/>
              <w:keepLines w:val="0"/>
            </w:pPr>
            <w:del w:id="121" w:author="Hyun-Koo Yang (Samsung)" w:date="2021-05-10T23:21:00Z">
              <w:r w:rsidRPr="006D2502" w:rsidDel="00567722">
                <w:delText>P</w:delText>
              </w:r>
            </w:del>
            <w:ins w:id="122" w:author="Hyun-Koo Yang (Samsung)" w:date="2021-05-10T23:21:00Z">
              <w:r w:rsidR="00567722">
                <w:t>p</w:t>
              </w:r>
            </w:ins>
            <w:r w:rsidRPr="006D2502">
              <w:t>resentation</w:t>
            </w:r>
          </w:p>
        </w:tc>
        <w:tc>
          <w:tcPr>
            <w:tcW w:w="992" w:type="dxa"/>
            <w:shd w:val="clear" w:color="auto" w:fill="auto"/>
          </w:tcPr>
          <w:p w14:paraId="63E3851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2A75615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423A02A" w14:textId="12A1B8C2" w:rsidR="00DB5954" w:rsidRPr="006D2502" w:rsidRDefault="00DB5954" w:rsidP="00D67073">
            <w:pPr>
              <w:pStyle w:val="TAL"/>
              <w:keepLines w:val="0"/>
            </w:pPr>
            <w:r w:rsidRPr="006D2502">
              <w:t xml:space="preserve">See </w:t>
            </w:r>
            <w:ins w:id="123" w:author="Hyun-Koo Yang (Samsung)" w:date="2021-05-10T17:17:00Z">
              <w:r w:rsidR="00D67073">
                <w:t xml:space="preserve">the </w:t>
              </w:r>
            </w:ins>
            <w:del w:id="124" w:author="Hyun-Koo Yang (Samsung)" w:date="2021-05-10T17:17:00Z">
              <w:r w:rsidRPr="006D2502" w:rsidDel="00D67073">
                <w:delText>"</w:delText>
              </w:r>
            </w:del>
            <w:r w:rsidRPr="006D2502">
              <w:t>Presentation</w:t>
            </w:r>
            <w:del w:id="125" w:author="Hyun-Koo Yang (Samsung)" w:date="2021-05-10T17:17:00Z">
              <w:r w:rsidRPr="006D2502" w:rsidDel="00D67073">
                <w:delText>"</w:delText>
              </w:r>
            </w:del>
            <w:ins w:id="126" w:author="Hyun-Koo Yang (Samsung)" w:date="2021-05-10T17:17:00Z">
              <w:r w:rsidR="00D67073">
                <w:t xml:space="preserve"> attribute</w:t>
              </w:r>
            </w:ins>
            <w:r w:rsidRPr="006D2502">
              <w:t xml:space="preserve"> in </w:t>
            </w:r>
            <w:ins w:id="127" w:author="Hyun-Koo Yang (Samsung)" w:date="2021-05-10T17:17:00Z">
              <w:r w:rsidR="00D67073">
                <w:t xml:space="preserve">clause 7.1.1.7 of </w:t>
              </w:r>
            </w:ins>
            <w:r w:rsidRPr="006D2502">
              <w:t xml:space="preserve">IETF CLUE framework [7] and </w:t>
            </w:r>
            <w:ins w:id="128" w:author="Hyun-Koo Yang (Samsung)" w:date="2021-05-10T17:17:00Z">
              <w:r w:rsidR="00D67073">
                <w:t>the &lt;presentation&gt; element in clause 11.1</w:t>
              </w:r>
            </w:ins>
            <w:ins w:id="129" w:author="Hyun-Koo Yang (Samsung)" w:date="2021-05-10T17:18:00Z">
              <w:r w:rsidR="00D67073">
                <w:t>9</w:t>
              </w:r>
            </w:ins>
            <w:ins w:id="130" w:author="Hyun-Koo Yang (Samsung)" w:date="2021-05-10T17:17:00Z">
              <w:r w:rsidR="00D67073">
                <w:t xml:space="preserve">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036D79B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2A500BB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personInfo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BDE526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7B0D35D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4D6E71F" w14:textId="54142860" w:rsidR="00DB5954" w:rsidRPr="006D2502" w:rsidRDefault="00DB5954" w:rsidP="00770B3F">
            <w:pPr>
              <w:pStyle w:val="TAL"/>
              <w:keepLines w:val="0"/>
            </w:pPr>
            <w:del w:id="131" w:author="Hyun-Koo Yang (Samsung)" w:date="2021-05-10T17:18:00Z">
              <w:r w:rsidRPr="006D2502" w:rsidDel="00D67073">
                <w:delText>As per</w:delText>
              </w:r>
            </w:del>
            <w:ins w:id="132" w:author="Hyun-Koo Yang (Samsung)" w:date="2021-05-10T17:18:00Z">
              <w:r w:rsidR="00D67073">
                <w:t>See the Person Information attribute in</w:t>
              </w:r>
            </w:ins>
            <w:r w:rsidRPr="006D2502">
              <w:t xml:space="preserve"> clause 7.1.1.10 </w:t>
            </w:r>
            <w:del w:id="133" w:author="Hyun-Koo Yang (Samsung)" w:date="2021-05-10T17:21:00Z">
              <w:r w:rsidRPr="006D2502" w:rsidDel="00770B3F">
                <w:delText xml:space="preserve">in </w:delText>
              </w:r>
            </w:del>
            <w:ins w:id="134" w:author="Hyun-Koo Yang (Samsung)" w:date="2021-05-10T17:21:00Z">
              <w:r w:rsidR="00770B3F">
                <w:t>of</w:t>
              </w:r>
              <w:r w:rsidR="00770B3F" w:rsidRPr="006D2502">
                <w:t xml:space="preserve"> </w:t>
              </w:r>
            </w:ins>
            <w:r w:rsidRPr="006D2502">
              <w:t xml:space="preserve">IETF CLUE framework [7] and </w:t>
            </w:r>
            <w:ins w:id="135" w:author="Hyun-Koo Yang (Samsung)" w:date="2021-05-10T17:19:00Z">
              <w:r w:rsidR="00D67073">
                <w:t>the &lt;</w:t>
              </w:r>
              <w:proofErr w:type="spellStart"/>
              <w:r w:rsidR="00D67073">
                <w:t>personInfo</w:t>
              </w:r>
              <w:proofErr w:type="spellEnd"/>
              <w:r w:rsidR="00D67073">
                <w:t xml:space="preserve">&gt; element in </w:t>
              </w:r>
            </w:ins>
            <w:r w:rsidRPr="006D2502">
              <w:t xml:space="preserve">clause </w:t>
            </w:r>
            <w:ins w:id="136" w:author="Hyun-Koo Yang (Samsung)" w:date="2021-05-10T17:19:00Z">
              <w:r w:rsidR="00D67073">
                <w:t>21.1.2</w:t>
              </w:r>
            </w:ins>
            <w:del w:id="137" w:author="Hyun-Koo Yang (Samsung)" w:date="2021-05-10T17:19:00Z">
              <w:r w:rsidRPr="006D2502" w:rsidDel="00D67073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6E54A39D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19E21E3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personType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2AE16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A3C84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4760AE" w14:textId="768959CA" w:rsidR="00DB5954" w:rsidRPr="006D2502" w:rsidRDefault="00DB5954" w:rsidP="00770B3F">
            <w:pPr>
              <w:pStyle w:val="TAL"/>
              <w:keepLines w:val="0"/>
            </w:pPr>
            <w:del w:id="138" w:author="Hyun-Koo Yang (Samsung)" w:date="2021-05-10T17:20:00Z">
              <w:r w:rsidRPr="006D2502" w:rsidDel="00770B3F">
                <w:delText>As per</w:delText>
              </w:r>
            </w:del>
            <w:ins w:id="139" w:author="Hyun-Koo Yang (Samsung)" w:date="2021-05-10T17:20:00Z">
              <w:r w:rsidR="00770B3F">
                <w:t>See the Person Type attribute in</w:t>
              </w:r>
            </w:ins>
            <w:r w:rsidRPr="006D2502">
              <w:t xml:space="preserve"> clause 7.1.1.11 </w:t>
            </w:r>
            <w:del w:id="140" w:author="Hyun-Koo Yang (Samsung)" w:date="2021-05-10T17:21:00Z">
              <w:r w:rsidRPr="006D2502" w:rsidDel="00770B3F">
                <w:delText>in</w:delText>
              </w:r>
            </w:del>
            <w:ins w:id="141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42" w:author="Hyun-Koo Yang (Samsung)" w:date="2021-05-10T17:20:00Z">
              <w:r w:rsidR="00770B3F">
                <w:t>the &lt;</w:t>
              </w:r>
              <w:proofErr w:type="spellStart"/>
              <w:r w:rsidR="00770B3F">
                <w:t>personType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43" w:author="Hyun-Koo Yang (Samsung)" w:date="2021-05-10T17:20:00Z">
              <w:r w:rsidR="00770B3F">
                <w:t>21.1.3</w:t>
              </w:r>
            </w:ins>
            <w:del w:id="144" w:author="Hyun-Koo Yang (Samsung)" w:date="2021-05-10T17:20:00Z">
              <w:r w:rsidRPr="006D2502" w:rsidDel="00770B3F">
                <w:delText>10.29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2AF1EFC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015A4E9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sceneInformation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964679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BE80498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4F052026" w14:textId="1429263C" w:rsidR="00DB5954" w:rsidRPr="006D2502" w:rsidRDefault="00DB5954" w:rsidP="00770B3F">
            <w:pPr>
              <w:pStyle w:val="TAL"/>
              <w:keepLines w:val="0"/>
            </w:pPr>
            <w:del w:id="145" w:author="Hyun-Koo Yang (Samsung)" w:date="2021-05-10T17:21:00Z">
              <w:r w:rsidRPr="006D2502" w:rsidDel="00770B3F">
                <w:delText>As per</w:delText>
              </w:r>
            </w:del>
            <w:ins w:id="146" w:author="Hyun-Koo Yang (Samsung)" w:date="2021-05-10T17:21:00Z">
              <w:r w:rsidR="00770B3F">
                <w:t>See the Scene Information attribute in</w:t>
              </w:r>
            </w:ins>
            <w:r w:rsidRPr="006D2502">
              <w:t xml:space="preserve"> clause 7.3.1.1 </w:t>
            </w:r>
            <w:del w:id="147" w:author="Hyun-Koo Yang (Samsung)" w:date="2021-05-10T17:21:00Z">
              <w:r w:rsidRPr="006D2502" w:rsidDel="00770B3F">
                <w:delText>in</w:delText>
              </w:r>
            </w:del>
            <w:ins w:id="148" w:author="Hyun-Koo Yang (Samsung)" w:date="2021-05-10T17:21:00Z">
              <w:r w:rsidR="00770B3F">
                <w:t>of</w:t>
              </w:r>
            </w:ins>
            <w:r w:rsidRPr="006D2502">
              <w:t xml:space="preserve"> IETF CLUE framework [7] and </w:t>
            </w:r>
            <w:ins w:id="149" w:author="Hyun-Koo Yang (Samsung)" w:date="2021-05-10T17:21:00Z">
              <w:r w:rsidR="00770B3F">
                <w:t>the &lt;</w:t>
              </w:r>
              <w:proofErr w:type="spellStart"/>
              <w:r w:rsidR="00770B3F">
                <w:t>sceneInformation</w:t>
              </w:r>
              <w:proofErr w:type="spellEnd"/>
              <w:r w:rsidR="00770B3F">
                <w:t xml:space="preserve">&gt; element in </w:t>
              </w:r>
            </w:ins>
            <w:r w:rsidRPr="006D2502">
              <w:t xml:space="preserve">clause </w:t>
            </w:r>
            <w:ins w:id="150" w:author="Hyun-Koo Yang (Samsung)" w:date="2021-05-10T17:22:00Z">
              <w:r w:rsidR="00770B3F">
                <w:t>16.1</w:t>
              </w:r>
            </w:ins>
            <w:del w:id="151" w:author="Hyun-Koo Yang (Samsung)" w:date="2021-05-10T17:22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11385D93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34460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description</w:t>
            </w:r>
          </w:p>
        </w:tc>
        <w:tc>
          <w:tcPr>
            <w:tcW w:w="992" w:type="dxa"/>
            <w:shd w:val="clear" w:color="auto" w:fill="auto"/>
          </w:tcPr>
          <w:p w14:paraId="5135BA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15500B8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3AD8260C" w14:textId="62D02838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the </w:t>
            </w:r>
            <w:del w:id="152" w:author="Hyun-Koo Yang (Samsung)" w:date="2021-05-10T17:22:00Z">
              <w:r w:rsidRPr="006D2502" w:rsidDel="00770B3F">
                <w:delText>"</w:delText>
              </w:r>
            </w:del>
            <w:r w:rsidRPr="006D2502">
              <w:t>Description</w:t>
            </w:r>
            <w:del w:id="153" w:author="Hyun-Koo Yang (Samsung)" w:date="2021-05-10T17:22:00Z">
              <w:r w:rsidRPr="006D2502" w:rsidDel="00770B3F">
                <w:delText>"</w:delText>
              </w:r>
            </w:del>
            <w:r w:rsidRPr="006D2502">
              <w:t xml:space="preserve"> attribute in clause 7.1.1</w:t>
            </w:r>
            <w:ins w:id="154" w:author="Hyun-Koo Yang (Samsung)" w:date="2021-05-10T17:23:00Z">
              <w:r w:rsidR="00770B3F">
                <w:t>.6</w:t>
              </w:r>
            </w:ins>
            <w:r w:rsidRPr="006D2502">
              <w:t xml:space="preserve"> of IETF CLUE framework [7] and </w:t>
            </w:r>
            <w:ins w:id="155" w:author="Hyun-Koo Yang (Samsung)" w:date="2021-05-10T17:23:00Z">
              <w:r w:rsidR="00770B3F">
                <w:t xml:space="preserve">the &lt;description&gt; element in </w:t>
              </w:r>
            </w:ins>
            <w:r w:rsidRPr="006D2502">
              <w:t xml:space="preserve">clause </w:t>
            </w:r>
            <w:del w:id="156" w:author="Hyun-Koo Yang (Samsung)" w:date="2021-05-10T17:24:00Z">
              <w:r w:rsidRPr="006D2502" w:rsidDel="00770B3F">
                <w:delText>10</w:delText>
              </w:r>
            </w:del>
            <w:ins w:id="157" w:author="Hyun-Koo Yang (Samsung)" w:date="2021-05-10T17:24:00Z">
              <w:r w:rsidR="00770B3F">
                <w:t>11</w:t>
              </w:r>
            </w:ins>
            <w:r w:rsidRPr="006D2502">
              <w:t>.13 of IETF CLUE data model schema [10].</w:t>
            </w:r>
          </w:p>
        </w:tc>
      </w:tr>
      <w:tr w:rsidR="00DB5954" w:rsidRPr="00C51F40" w14:paraId="48FC0E79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A6A814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captureScene</w:t>
            </w:r>
            <w:proofErr w:type="spellEnd"/>
            <w:r w:rsidRPr="006D2502">
              <w:t xml:space="preserve"> scale</w:t>
            </w:r>
          </w:p>
        </w:tc>
        <w:tc>
          <w:tcPr>
            <w:tcW w:w="992" w:type="dxa"/>
            <w:shd w:val="clear" w:color="auto" w:fill="auto"/>
          </w:tcPr>
          <w:p w14:paraId="22ED84F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D11BB5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7C4D9FE5" w14:textId="56426391" w:rsidR="00DB5954" w:rsidRPr="006D2502" w:rsidRDefault="00DB5954" w:rsidP="00770B3F">
            <w:pPr>
              <w:pStyle w:val="TAL"/>
              <w:keepLines w:val="0"/>
            </w:pPr>
            <w:r w:rsidRPr="006D2502">
              <w:t xml:space="preserve">See </w:t>
            </w:r>
            <w:ins w:id="158" w:author="Hyun-Koo Yang (Samsung)" w:date="2021-05-10T17:24:00Z">
              <w:r w:rsidR="00770B3F">
                <w:t>Capture Scene</w:t>
              </w:r>
            </w:ins>
            <w:ins w:id="159" w:author="Hyun-Koo Yang (Samsung)" w:date="2021-05-10T17:25:00Z">
              <w:r w:rsidR="00770B3F">
                <w:t xml:space="preserve"> attrib</w:t>
              </w:r>
            </w:ins>
            <w:ins w:id="160" w:author="Hyun-Koo Yang (Samsung)" w:date="2021-05-10T17:38:00Z">
              <w:r w:rsidR="0023707E">
                <w:t>u</w:t>
              </w:r>
            </w:ins>
            <w:ins w:id="161" w:author="Hyun-Koo Yang (Samsung)" w:date="2021-05-10T17:25:00Z">
              <w:r w:rsidR="00770B3F">
                <w:t>tes</w:t>
              </w:r>
            </w:ins>
            <w:del w:id="162" w:author="Hyun-Koo Yang (Samsung)" w:date="2021-05-10T17:25:00Z">
              <w:r w:rsidRPr="006D2502" w:rsidDel="00770B3F">
                <w:delText>"Scale information"</w:delText>
              </w:r>
            </w:del>
            <w:r w:rsidRPr="006D2502">
              <w:t xml:space="preserve"> in clause 7.3.1 of IETF CLUE framework [7] and </w:t>
            </w:r>
            <w:ins w:id="163" w:author="Hyun-Koo Yang (Samsung)" w:date="2021-05-10T17:25:00Z">
              <w:r w:rsidR="00770B3F">
                <w:t xml:space="preserve">the “scale” attribute in </w:t>
              </w:r>
            </w:ins>
            <w:r w:rsidRPr="006D2502">
              <w:t xml:space="preserve">clause </w:t>
            </w:r>
            <w:ins w:id="164" w:author="Hyun-Koo Yang (Samsung)" w:date="2021-05-10T17:25:00Z">
              <w:r w:rsidR="00770B3F">
                <w:t>16.4</w:t>
              </w:r>
            </w:ins>
            <w:del w:id="165" w:author="Hyun-Koo Yang (Samsung)" w:date="2021-05-10T17:25:00Z">
              <w:r w:rsidRPr="006D2502" w:rsidDel="00770B3F">
                <w:delText>10.24</w:delText>
              </w:r>
            </w:del>
            <w:r w:rsidRPr="006D2502">
              <w:t xml:space="preserve"> of IETF CLUE data model schema [10].</w:t>
            </w:r>
          </w:p>
        </w:tc>
      </w:tr>
      <w:tr w:rsidR="00DB5954" w:rsidRPr="00C51F40" w14:paraId="37CC5CE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08C4229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mobility</w:t>
            </w:r>
          </w:p>
        </w:tc>
        <w:tc>
          <w:tcPr>
            <w:tcW w:w="992" w:type="dxa"/>
            <w:shd w:val="clear" w:color="auto" w:fill="auto"/>
          </w:tcPr>
          <w:p w14:paraId="676F73C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39BAC98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4DD32201" w14:textId="555FFE49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66" w:author="Hyun-Koo Yang (Samsung)" w:date="2021-05-10T17:27:00Z">
              <w:r w:rsidR="0098348B">
                <w:t xml:space="preserve">the </w:t>
              </w:r>
            </w:ins>
            <w:del w:id="167" w:author="Hyun-Koo Yang (Samsung)" w:date="2021-05-10T17:27:00Z">
              <w:r w:rsidRPr="006D2502" w:rsidDel="0098348B">
                <w:delText>"</w:delText>
              </w:r>
            </w:del>
            <w:r w:rsidRPr="006D2502">
              <w:t xml:space="preserve">Mobility of </w:t>
            </w:r>
            <w:del w:id="168" w:author="Hyun-Koo Yang (Samsung)" w:date="2021-05-10T17:28:00Z">
              <w:r w:rsidRPr="006D2502" w:rsidDel="0098348B">
                <w:delText>c</w:delText>
              </w:r>
            </w:del>
            <w:ins w:id="169" w:author="Hyun-Koo Yang (Samsung)" w:date="2021-05-10T17:28:00Z">
              <w:r w:rsidR="0098348B">
                <w:t>C</w:t>
              </w:r>
            </w:ins>
            <w:r w:rsidRPr="006D2502">
              <w:t>apture</w:t>
            </w:r>
            <w:del w:id="170" w:author="Hyun-Koo Yang (Samsung)" w:date="2021-05-10T17:28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71" w:author="Hyun-Koo Yang (Samsung)" w:date="2021-05-10T17:28:00Z">
              <w:r w:rsidR="0098348B">
                <w:t xml:space="preserve">attribute </w:t>
              </w:r>
            </w:ins>
            <w:r w:rsidRPr="006D2502">
              <w:t xml:space="preserve">in clause 7.1.1.4 of IETF CLUE framework [7] and </w:t>
            </w:r>
            <w:ins w:id="172" w:author="Hyun-Koo Yang (Samsung)" w:date="2021-05-10T17:28:00Z">
              <w:r w:rsidR="0098348B">
                <w:t xml:space="preserve">the &lt;mobility&gt; element in </w:t>
              </w:r>
            </w:ins>
            <w:r w:rsidRPr="006D2502">
              <w:t>clause 1</w:t>
            </w:r>
            <w:ins w:id="173" w:author="Hyun-Koo Yang (Samsung)" w:date="2021-05-10T17:28:00Z">
              <w:r w:rsidR="0098348B">
                <w:t>1</w:t>
              </w:r>
            </w:ins>
            <w:del w:id="174" w:author="Hyun-Koo Yang (Samsung)" w:date="2021-05-10T17:28:00Z">
              <w:r w:rsidRPr="006D2502" w:rsidDel="0098348B">
                <w:delText>0</w:delText>
              </w:r>
            </w:del>
            <w:r w:rsidRPr="006D2502">
              <w:t>.16 of IETF CLUE data model schema [10].</w:t>
            </w:r>
          </w:p>
        </w:tc>
      </w:tr>
      <w:tr w:rsidR="00DB5954" w:rsidRPr="00C51F40" w14:paraId="49830FC7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3614C9E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mediaCapture</w:t>
            </w:r>
            <w:proofErr w:type="spellEnd"/>
            <w:r w:rsidRPr="006D2502">
              <w:t xml:space="preserve"> view</w:t>
            </w:r>
            <w:r w:rsidRPr="006D2502" w:rsidDel="00121887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692A7C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533AE5E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15932870" w14:textId="26E6006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75" w:author="Hyun-Koo Yang (Samsung)" w:date="2021-05-10T17:29:00Z">
              <w:r w:rsidR="0098348B">
                <w:t xml:space="preserve">the </w:t>
              </w:r>
            </w:ins>
            <w:del w:id="176" w:author="Hyun-Koo Yang (Samsung)" w:date="2021-05-10T17:29:00Z">
              <w:r w:rsidRPr="006D2502" w:rsidDel="0098348B">
                <w:delText>"</w:delText>
              </w:r>
            </w:del>
            <w:r w:rsidRPr="006D2502">
              <w:t>View</w:t>
            </w:r>
            <w:del w:id="177" w:author="Hyun-Koo Yang (Samsung)" w:date="2021-05-10T17:29:00Z">
              <w:r w:rsidRPr="006D2502" w:rsidDel="0098348B">
                <w:delText>"</w:delText>
              </w:r>
            </w:del>
            <w:r w:rsidRPr="006D2502">
              <w:t xml:space="preserve"> </w:t>
            </w:r>
            <w:ins w:id="178" w:author="Hyun-Koo Yang (Samsung)" w:date="2021-05-10T17:29:00Z">
              <w:r w:rsidR="0098348B">
                <w:t xml:space="preserve">attribute </w:t>
              </w:r>
            </w:ins>
            <w:r w:rsidRPr="006D2502">
              <w:t xml:space="preserve">in clause 7.1.1.8 of IETF CLUE framework [7] and </w:t>
            </w:r>
            <w:ins w:id="179" w:author="Hyun-Koo Yang (Samsung)" w:date="2021-05-10T17:29:00Z">
              <w:r w:rsidR="0098348B">
                <w:t xml:space="preserve">the &lt;view&gt; element in </w:t>
              </w:r>
            </w:ins>
            <w:r w:rsidRPr="006D2502">
              <w:t>clause 1</w:t>
            </w:r>
            <w:ins w:id="180" w:author="Hyun-Koo Yang (Samsung)" w:date="2021-05-10T17:29:00Z">
              <w:r w:rsidR="0098348B">
                <w:t>1</w:t>
              </w:r>
            </w:ins>
            <w:del w:id="181" w:author="Hyun-Koo Yang (Samsung)" w:date="2021-05-10T17:29:00Z">
              <w:r w:rsidRPr="006D2502" w:rsidDel="0098348B">
                <w:delText>0</w:delText>
              </w:r>
            </w:del>
            <w:r w:rsidRPr="006D2502">
              <w:t>.18 of IETF CLUE data model schema [10].</w:t>
            </w:r>
          </w:p>
        </w:tc>
      </w:tr>
      <w:tr w:rsidR="00DB5954" w:rsidRPr="00C51F40" w14:paraId="772F0A41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44011CE2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maxGroupBandwidth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9BDF0E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6CFAFD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598" w:type="dxa"/>
            <w:shd w:val="clear" w:color="auto" w:fill="auto"/>
          </w:tcPr>
          <w:p w14:paraId="689A0141" w14:textId="2F9360EC" w:rsidR="00DB5954" w:rsidRPr="006D2502" w:rsidRDefault="00DB5954" w:rsidP="0098348B">
            <w:pPr>
              <w:pStyle w:val="TAL"/>
              <w:keepLines w:val="0"/>
            </w:pPr>
            <w:r w:rsidRPr="006D2502">
              <w:t xml:space="preserve">See </w:t>
            </w:r>
            <w:ins w:id="182" w:author="Hyun-Koo Yang (Samsung)" w:date="2021-05-10T17:30:00Z">
              <w:r w:rsidR="0098348B">
                <w:t>the Encoding Group data structure</w:t>
              </w:r>
            </w:ins>
            <w:del w:id="183" w:author="Hyun-Koo Yang (Samsung)" w:date="2021-05-10T17:31:00Z">
              <w:r w:rsidRPr="006D2502" w:rsidDel="0098348B">
                <w:delText>"maxGroupBandwidth"</w:delText>
              </w:r>
            </w:del>
            <w:r w:rsidRPr="006D2502">
              <w:t xml:space="preserve"> in</w:t>
            </w:r>
            <w:ins w:id="184" w:author="Hyun-Koo Yang (Samsung)" w:date="2021-05-10T17:31:00Z">
              <w:r w:rsidR="0098348B">
                <w:t xml:space="preserve"> clause 9.2 of</w:t>
              </w:r>
            </w:ins>
            <w:r w:rsidRPr="006D2502">
              <w:t xml:space="preserve"> IETF CLUE framework [7] and </w:t>
            </w:r>
            <w:ins w:id="185" w:author="Hyun-Koo Yang (Samsung)" w:date="2021-05-10T17:31:00Z">
              <w:r w:rsidR="0098348B">
                <w:t>the &lt;</w:t>
              </w:r>
              <w:proofErr w:type="spellStart"/>
              <w:r w:rsidR="0098348B">
                <w:t>maxGroupBandwidth</w:t>
              </w:r>
              <w:proofErr w:type="spellEnd"/>
              <w:r w:rsidR="0098348B">
                <w:t xml:space="preserve">&gt; element in clause 18.1 of </w:t>
              </w:r>
            </w:ins>
            <w:r w:rsidRPr="006D2502">
              <w:t>IETF CLUE data model schema [10].</w:t>
            </w:r>
          </w:p>
        </w:tc>
      </w:tr>
      <w:tr w:rsidR="00DB5954" w:rsidRPr="00C51F40" w14:paraId="19BBD260" w14:textId="77777777" w:rsidTr="00DA1D87">
        <w:trPr>
          <w:jc w:val="center"/>
        </w:trPr>
        <w:tc>
          <w:tcPr>
            <w:tcW w:w="2053" w:type="dxa"/>
            <w:shd w:val="clear" w:color="auto" w:fill="auto"/>
          </w:tcPr>
          <w:p w14:paraId="62A9522D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Simulcast</w:t>
            </w:r>
          </w:p>
        </w:tc>
        <w:tc>
          <w:tcPr>
            <w:tcW w:w="992" w:type="dxa"/>
            <w:shd w:val="clear" w:color="auto" w:fill="auto"/>
          </w:tcPr>
          <w:p w14:paraId="14C27E3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34" w:type="dxa"/>
            <w:shd w:val="clear" w:color="auto" w:fill="auto"/>
          </w:tcPr>
          <w:p w14:paraId="0470ACBF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598" w:type="dxa"/>
            <w:shd w:val="clear" w:color="auto" w:fill="auto"/>
          </w:tcPr>
          <w:p w14:paraId="719FC7AB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Telepresence systems may provide multiple encodings for the one capture through a technique known as simulcast. For example, this may be achieved by sending multiple video coding streams with different </w:t>
            </w:r>
            <w:r w:rsidRPr="006D2502">
              <w:rPr>
                <w:szCs w:val="18"/>
              </w:rPr>
              <w:t xml:space="preserve">characteristics to allow a receiving endpoint to choose the stream that meets its needs. Mechanisms for accomplishing simulcast in RTP and how to signal it in SDP are provided in [21]. </w:t>
            </w:r>
          </w:p>
        </w:tc>
      </w:tr>
    </w:tbl>
    <w:p w14:paraId="55826C0A" w14:textId="77777777" w:rsidR="00DB5954" w:rsidRPr="00C51F40" w:rsidRDefault="00DB5954" w:rsidP="00DB5954"/>
    <w:p w14:paraId="07779A32" w14:textId="77777777" w:rsidR="00DB5954" w:rsidRPr="00C51F40" w:rsidRDefault="00DB5954" w:rsidP="00DB5954">
      <w:pPr>
        <w:pStyle w:val="3"/>
      </w:pPr>
      <w:bookmarkStart w:id="186" w:name="_Toc68765836"/>
      <w:r w:rsidRPr="00C51F40">
        <w:t>8.2.2</w:t>
      </w:r>
      <w:r w:rsidRPr="00C51F40">
        <w:tab/>
        <w:t>Visual Parameters</w:t>
      </w:r>
      <w:bookmarkEnd w:id="186"/>
    </w:p>
    <w:p w14:paraId="12632C7C" w14:textId="77777777" w:rsidR="00DB5954" w:rsidRPr="00C51F40" w:rsidRDefault="00DB5954" w:rsidP="00DB5954">
      <w:pPr>
        <w:pStyle w:val="TH"/>
      </w:pPr>
      <w:r w:rsidRPr="00C51F40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6"/>
        <w:gridCol w:w="1374"/>
        <w:gridCol w:w="1156"/>
        <w:gridCol w:w="5333"/>
      </w:tblGrid>
      <w:tr w:rsidR="00DB5954" w:rsidRPr="00C51F40" w14:paraId="715DB316" w14:textId="77777777" w:rsidTr="00DA1D87">
        <w:trPr>
          <w:tblHeader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E4CF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C6BB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05B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C022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DB5954" w:rsidRPr="00C51F40" w14:paraId="19A7ABA7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AC51EC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colorGamut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F993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480B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6BE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Colour Gamut used in a Telepresence Video Stream. Signalled as part of the codec information, e.g. in H.264 and H.265 SEI [16]-[17].</w:t>
            </w:r>
          </w:p>
        </w:tc>
      </w:tr>
      <w:tr w:rsidR="00DB5954" w:rsidRPr="00C51F40" w14:paraId="1BF409D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0EFA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lumaBitDepth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A25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EB6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5A96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luma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078864D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AD67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chromaBitDepth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B77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57CC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376F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bit depth of the </w:t>
            </w:r>
            <w:proofErr w:type="spellStart"/>
            <w:r w:rsidRPr="006D2502">
              <w:t>chroma</w:t>
            </w:r>
            <w:proofErr w:type="spellEnd"/>
            <w:r w:rsidRPr="006D2502">
              <w:t xml:space="preserve"> samples in a digital picture. Signalled as part of the codec information, e.g. in H.264 and H.265 SEI [16]-[17].</w:t>
            </w:r>
          </w:p>
        </w:tc>
      </w:tr>
      <w:tr w:rsidR="00DB5954" w:rsidRPr="00C51F40" w14:paraId="2DA200FE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C4FDC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effectiveResolution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ACC5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5A86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6E87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This parameter indicates effective resolution of a rendered video stream as perceived by the viewer, as defined by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 Not signalled.</w:t>
            </w:r>
          </w:p>
        </w:tc>
      </w:tr>
      <w:tr w:rsidR="00DB5954" w:rsidRPr="00C51F40" w14:paraId="0F3F8096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0CE2D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captureArea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58C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4A74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1280" w14:textId="78411E1D" w:rsidR="00DB5954" w:rsidRPr="006D2502" w:rsidRDefault="00DB5954" w:rsidP="00B95564">
            <w:pPr>
              <w:pStyle w:val="TAL"/>
              <w:keepLines w:val="0"/>
            </w:pPr>
            <w:r w:rsidRPr="006D2502">
              <w:t xml:space="preserve">See </w:t>
            </w:r>
            <w:ins w:id="187" w:author="Hyun-Koo Yang (Samsung)" w:date="2021-05-10T17:40:00Z">
              <w:r w:rsidR="00B95564">
                <w:t xml:space="preserve">the </w:t>
              </w:r>
            </w:ins>
            <w:del w:id="188" w:author="Hyun-Koo Yang (Samsung)" w:date="2021-05-10T17:40:00Z">
              <w:r w:rsidRPr="006D2502" w:rsidDel="00B95564">
                <w:delText>"</w:delText>
              </w:r>
            </w:del>
            <w:r w:rsidRPr="006D2502">
              <w:t>Area of Capture</w:t>
            </w:r>
            <w:del w:id="189" w:author="Hyun-Koo Yang (Samsung)" w:date="2021-05-10T17:40:00Z">
              <w:r w:rsidRPr="006D2502" w:rsidDel="00B95564">
                <w:delText>"</w:delText>
              </w:r>
            </w:del>
            <w:r w:rsidRPr="006D2502">
              <w:t xml:space="preserve"> </w:t>
            </w:r>
            <w:ins w:id="190" w:author="Hyun-Koo Yang (Samsung)" w:date="2021-05-10T17:40:00Z">
              <w:r w:rsidR="00B95564">
                <w:t xml:space="preserve">attribute </w:t>
              </w:r>
            </w:ins>
            <w:r w:rsidRPr="006D2502">
              <w:t xml:space="preserve">in clause 7.1.1.3 of IETF CLUE framework [7] and </w:t>
            </w:r>
            <w:ins w:id="191" w:author="Hyun-Koo Yang (Samsung)" w:date="2021-05-10T17:41:00Z">
              <w:r w:rsidR="00B95564">
                <w:t>the &lt;</w:t>
              </w:r>
              <w:proofErr w:type="spellStart"/>
              <w:r w:rsidR="00B95564">
                <w:t>captureArea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192" w:author="Hyun-Koo Yang (Samsung)" w:date="2021-05-10T17:41:00Z">
              <w:r w:rsidR="00B95564">
                <w:t>1</w:t>
              </w:r>
            </w:ins>
            <w:del w:id="193" w:author="Hyun-Koo Yang (Samsung)" w:date="2021-05-10T17:41:00Z">
              <w:r w:rsidRPr="006D2502" w:rsidDel="00B95564">
                <w:delText>0</w:delText>
              </w:r>
            </w:del>
            <w:r w:rsidRPr="006D2502">
              <w:t>.5.2 of IETF CLUE data model schema [10].</w:t>
            </w:r>
          </w:p>
        </w:tc>
      </w:tr>
      <w:tr w:rsidR="00DB5954" w:rsidRPr="00C51F40" w14:paraId="322462DF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4A3EE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A619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DCF3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6646" w14:textId="3C5E01EF" w:rsidR="00DB5954" w:rsidRPr="006D2502" w:rsidRDefault="00DB5954" w:rsidP="00D76AE4">
            <w:pPr>
              <w:pStyle w:val="TAL"/>
              <w:keepLines w:val="0"/>
            </w:pPr>
            <w:r w:rsidRPr="006D2502">
              <w:t xml:space="preserve">See </w:t>
            </w:r>
            <w:ins w:id="194" w:author="Hyun-Koo Yang (Samsung)" w:date="2021-05-10T17:42:00Z">
              <w:r w:rsidR="00B95564">
                <w:t xml:space="preserve">the </w:t>
              </w:r>
            </w:ins>
            <w:del w:id="195" w:author="Hyun-Koo Yang (Samsung)" w:date="2021-05-10T17:42:00Z">
              <w:r w:rsidRPr="006D2502" w:rsidDel="00B95564">
                <w:delText>"</w:delText>
              </w:r>
            </w:del>
            <w:r w:rsidRPr="006D2502">
              <w:t>Point of Capture</w:t>
            </w:r>
            <w:del w:id="196" w:author="Hyun-Koo Yang (Samsung)" w:date="2021-05-10T17:42:00Z">
              <w:r w:rsidRPr="006D2502" w:rsidDel="00B95564">
                <w:delText>"</w:delText>
              </w:r>
            </w:del>
            <w:ins w:id="197" w:author="Hyun-Koo Yang (Samsung)" w:date="2021-05-10T17:42:00Z">
              <w:r w:rsidR="00B95564">
                <w:t xml:space="preserve"> attribute</w:t>
              </w:r>
            </w:ins>
            <w:del w:id="198" w:author="Hyun-Koo Yang (Samsung)" w:date="2021-05-10T17:42:00Z">
              <w:r w:rsidRPr="006D2502" w:rsidDel="00B95564">
                <w:delText xml:space="preserve"> and "captureOrigin"</w:delText>
              </w:r>
            </w:del>
            <w:r w:rsidRPr="006D2502">
              <w:t xml:space="preserve"> in clause 7.1.1.1 </w:t>
            </w:r>
            <w:del w:id="199" w:author="Hyun-Koo Yang (Samsung)" w:date="2021-05-12T17:51:00Z">
              <w:r w:rsidRPr="006D2502" w:rsidDel="00D76AE4">
                <w:delText>in</w:delText>
              </w:r>
            </w:del>
            <w:ins w:id="200" w:author="Hyun-Koo Yang (Samsung)" w:date="2021-05-12T17:51:00Z">
              <w:r w:rsidR="00D76AE4">
                <w:t>of</w:t>
              </w:r>
            </w:ins>
            <w:r w:rsidRPr="006D2502">
              <w:t xml:space="preserve"> IETF CLUE framework [7] and </w:t>
            </w:r>
            <w:ins w:id="201" w:author="Hyun-Koo Yang (Samsung)" w:date="2021-05-10T17:43:00Z">
              <w:r w:rsidR="00B95564">
                <w:t>the &lt;</w:t>
              </w:r>
              <w:proofErr w:type="spellStart"/>
              <w:r w:rsidR="00B95564">
                <w:t>captureOrigin</w:t>
              </w:r>
            </w:ins>
            <w:proofErr w:type="spellEnd"/>
            <w:ins w:id="202" w:author="Hyun-Koo Yang (Samsung)" w:date="2021-05-10T17:44:00Z">
              <w:r w:rsidR="00B95564">
                <w:t xml:space="preserve">&gt; element in </w:t>
              </w:r>
            </w:ins>
            <w:r w:rsidRPr="006D2502">
              <w:t>clause 1</w:t>
            </w:r>
            <w:ins w:id="203" w:author="Hyun-Koo Yang (Samsung)" w:date="2021-05-10T17:43:00Z">
              <w:r w:rsidR="00B95564">
                <w:t>1</w:t>
              </w:r>
            </w:ins>
            <w:del w:id="204" w:author="Hyun-Koo Yang (Samsung)" w:date="2021-05-10T17:43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508A04E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1DDE1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C48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6177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D339" w14:textId="1FBF756D" w:rsidR="00DB5954" w:rsidRPr="006D2502" w:rsidRDefault="00DB5954" w:rsidP="00B169EB">
            <w:pPr>
              <w:pStyle w:val="TAL"/>
              <w:keepLines w:val="0"/>
            </w:pPr>
            <w:r w:rsidRPr="006D2502">
              <w:t xml:space="preserve">See </w:t>
            </w:r>
            <w:r w:rsidRPr="006D2502">
              <w:t xml:space="preserve">the </w:t>
            </w:r>
            <w:del w:id="205" w:author="Hyun-Koo Yang (Samsung)" w:date="2021-05-10T17:44:00Z">
              <w:r w:rsidRPr="006D2502" w:rsidDel="00B95564">
                <w:delText>"</w:delText>
              </w:r>
            </w:del>
            <w:r w:rsidRPr="006D2502">
              <w:t xml:space="preserve">Point on </w:t>
            </w:r>
            <w:del w:id="206" w:author="Hyun-Koo Yang (Samsung)" w:date="2021-05-10T17:45:00Z">
              <w:r w:rsidRPr="006D2502" w:rsidDel="00B95564">
                <w:delText>l</w:delText>
              </w:r>
            </w:del>
            <w:ins w:id="207" w:author="Hyun-Koo Yang (Samsung)" w:date="2021-05-10T17:45:00Z">
              <w:r w:rsidR="00B95564">
                <w:t>L</w:t>
              </w:r>
            </w:ins>
            <w:r w:rsidRPr="006D2502">
              <w:t>ine of Capture</w:t>
            </w:r>
            <w:del w:id="208" w:author="Hyun-Koo Yang (Samsung)" w:date="2021-05-10T17:45:00Z">
              <w:r w:rsidRPr="006D2502" w:rsidDel="00B95564">
                <w:delText>"</w:delText>
              </w:r>
            </w:del>
            <w:r w:rsidRPr="006D2502">
              <w:t xml:space="preserve"> attribute in clause 7.1.1.2 of IETF CLUE framework [7] and </w:t>
            </w:r>
            <w:ins w:id="209" w:author="Hyun-Koo Yang (Samsung)" w:date="2021-05-10T17:45:00Z">
              <w:r w:rsidR="00B95564">
                <w:t>the &lt;</w:t>
              </w:r>
              <w:proofErr w:type="spellStart"/>
              <w:r w:rsidR="00B95564">
                <w:t>captureOrigin</w:t>
              </w:r>
              <w:proofErr w:type="spellEnd"/>
              <w:r w:rsidR="00B95564">
                <w:t xml:space="preserve">&gt; element in </w:t>
              </w:r>
            </w:ins>
            <w:r w:rsidRPr="006D2502">
              <w:t>clause 1</w:t>
            </w:r>
            <w:ins w:id="210" w:author="Hyun-Koo Yang (Samsung)" w:date="2021-05-10T17:47:00Z">
              <w:r w:rsidR="00B95564">
                <w:t>1</w:t>
              </w:r>
            </w:ins>
            <w:del w:id="211" w:author="Hyun-Koo Yang (Samsung)" w:date="2021-05-10T17:47:00Z">
              <w:r w:rsidRPr="006D2502" w:rsidDel="00B95564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DB5954" w:rsidRPr="00C51F40" w14:paraId="074112D1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E9F70A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maxVideoBitrate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298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F34A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303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video encoding and is signalled in the SDP. See "max-mbps" in IETF RFC 6184 [18] and "</w:t>
            </w:r>
            <w:proofErr w:type="spellStart"/>
            <w:r w:rsidRPr="006D2502">
              <w:t>CustomMaxMBPS</w:t>
            </w:r>
            <w:proofErr w:type="spellEnd"/>
            <w:r w:rsidRPr="006D2502">
              <w:t>" in ITU-T H.241 [22].</w:t>
            </w:r>
          </w:p>
        </w:tc>
      </w:tr>
      <w:tr w:rsidR="00DB5954" w:rsidRPr="00C51F40" w14:paraId="44D4689B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7B853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maxWidth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45AE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7EE9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E50A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width in pixels and is signalled in the SDP. See "horizontal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2E80E15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DD016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maxHeight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4A44C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DC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C7B3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resolution height in pixels and is signalled in the SDP. See "vertical image size" in IETF RFC 6236 [23] and "</w:t>
            </w:r>
            <w:proofErr w:type="spellStart"/>
            <w:r w:rsidRPr="006D2502">
              <w:t>CustomPictureFormat</w:t>
            </w:r>
            <w:proofErr w:type="spellEnd"/>
            <w:r w:rsidRPr="006D2502">
              <w:t>" in ITU-T H.245 [24].</w:t>
            </w:r>
          </w:p>
        </w:tc>
      </w:tr>
      <w:tr w:rsidR="00DB5954" w:rsidRPr="00C51F40" w14:paraId="576FCAB0" w14:textId="77777777" w:rsidTr="00DA1D87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509840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maxFramerate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D8F1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735E7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C2D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video framerate and is signalled in the SDP. See "framerate" in IETF RFC 4566 [25] and "</w:t>
            </w:r>
            <w:proofErr w:type="spellStart"/>
            <w:r w:rsidRPr="006D2502">
              <w:t>MaxFPS</w:t>
            </w:r>
            <w:proofErr w:type="spellEnd"/>
            <w:r w:rsidRPr="006D2502">
              <w:t>" in ITU-T H.241 [22].</w:t>
            </w:r>
          </w:p>
        </w:tc>
      </w:tr>
    </w:tbl>
    <w:p w14:paraId="76BFAE81" w14:textId="77777777" w:rsidR="00DB5954" w:rsidRPr="00C51F40" w:rsidRDefault="00DB5954" w:rsidP="00DB5954"/>
    <w:p w14:paraId="329692A2" w14:textId="77777777" w:rsidR="00DB5954" w:rsidRPr="00C51F40" w:rsidRDefault="00DB5954" w:rsidP="00DB5954">
      <w:pPr>
        <w:pStyle w:val="3"/>
      </w:pPr>
      <w:bookmarkStart w:id="212" w:name="_Toc68765837"/>
      <w:r w:rsidRPr="00C51F40">
        <w:lastRenderedPageBreak/>
        <w:t>8.2.3</w:t>
      </w:r>
      <w:r w:rsidRPr="00C51F40">
        <w:tab/>
        <w:t>Audio Parameters</w:t>
      </w:r>
      <w:bookmarkEnd w:id="212"/>
    </w:p>
    <w:p w14:paraId="55842FC9" w14:textId="77777777" w:rsidR="00DB5954" w:rsidRPr="00C51F40" w:rsidRDefault="00DB5954" w:rsidP="00DB5954">
      <w:pPr>
        <w:pStyle w:val="TH"/>
      </w:pPr>
      <w:r w:rsidRPr="00C51F40">
        <w:t>Table 8.2.3.1: Audio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5"/>
        <w:gridCol w:w="1451"/>
        <w:gridCol w:w="1375"/>
        <w:gridCol w:w="5018"/>
      </w:tblGrid>
      <w:tr w:rsidR="00A62D3B" w:rsidRPr="00C51F40" w14:paraId="48893C81" w14:textId="77777777" w:rsidTr="00DA1D87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4B2A112E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Parameter</w:t>
            </w:r>
          </w:p>
        </w:tc>
        <w:tc>
          <w:tcPr>
            <w:tcW w:w="0" w:type="auto"/>
            <w:shd w:val="clear" w:color="auto" w:fill="auto"/>
          </w:tcPr>
          <w:p w14:paraId="27E1DF6A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at session initiation</w:t>
            </w:r>
          </w:p>
        </w:tc>
        <w:tc>
          <w:tcPr>
            <w:tcW w:w="0" w:type="auto"/>
            <w:shd w:val="clear" w:color="auto" w:fill="auto"/>
          </w:tcPr>
          <w:p w14:paraId="1F44A6D9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Need for signalling during session</w:t>
            </w:r>
          </w:p>
        </w:tc>
        <w:tc>
          <w:tcPr>
            <w:tcW w:w="0" w:type="auto"/>
            <w:shd w:val="clear" w:color="auto" w:fill="auto"/>
          </w:tcPr>
          <w:p w14:paraId="27C1954C" w14:textId="77777777" w:rsidR="00DB5954" w:rsidRPr="006D2502" w:rsidRDefault="00DB5954" w:rsidP="00DA1D87">
            <w:pPr>
              <w:pStyle w:val="TAH"/>
              <w:keepLines w:val="0"/>
            </w:pPr>
            <w:r w:rsidRPr="006D2502">
              <w:t>Remarks</w:t>
            </w:r>
          </w:p>
        </w:tc>
      </w:tr>
      <w:tr w:rsidR="00A62D3B" w:rsidRPr="00C51F40" w14:paraId="2E1A7501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3E30E08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89E3BB2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7964FFF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32BD956E" w14:textId="3EBBECC8" w:rsidR="00DB5954" w:rsidRPr="006D2502" w:rsidRDefault="00DB5954" w:rsidP="00D76AE4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</w:t>
            </w:r>
            <w:ins w:id="213" w:author="Hyun-Koo Yang (Samsung)" w:date="2021-05-12T17:51:00Z">
              <w:r w:rsidR="00D76AE4">
                <w:t xml:space="preserve">the </w:t>
              </w:r>
            </w:ins>
            <w:del w:id="214" w:author="Hyun-Koo Yang (Samsung)" w:date="2021-05-10T17:47:00Z">
              <w:r w:rsidRPr="006D2502" w:rsidDel="00A62D3B">
                <w:delText>"</w:delText>
              </w:r>
            </w:del>
            <w:r w:rsidRPr="006D2502">
              <w:t>Point of Capture</w:t>
            </w:r>
            <w:del w:id="215" w:author="Hyun-Koo Yang (Samsung)" w:date="2021-05-10T17:47:00Z">
              <w:r w:rsidRPr="006D2502" w:rsidDel="00A62D3B">
                <w:delText>"</w:delText>
              </w:r>
            </w:del>
            <w:ins w:id="216" w:author="Hyun-Koo Yang (Samsung)" w:date="2021-05-10T17:47:00Z">
              <w:r w:rsidR="00A62D3B">
                <w:t xml:space="preserve"> </w:t>
              </w:r>
            </w:ins>
            <w:r w:rsidRPr="006D2502">
              <w:t xml:space="preserve"> </w:t>
            </w:r>
            <w:ins w:id="217" w:author="Hyun-Koo Yang (Samsung)" w:date="2021-05-10T17:47:00Z">
              <w:r w:rsidR="00A62D3B">
                <w:t>attribute</w:t>
              </w:r>
            </w:ins>
            <w:del w:id="218" w:author="Hyun-Koo Yang (Samsung)" w:date="2021-05-10T17:48:00Z">
              <w:r w:rsidRPr="006D2502" w:rsidDel="00A62D3B">
                <w:delText>and "captureOrigin"</w:delText>
              </w:r>
            </w:del>
            <w:r w:rsidRPr="006D2502">
              <w:t xml:space="preserve"> in clause 7.1.1.1 </w:t>
            </w:r>
            <w:del w:id="219" w:author="Hyun-Koo Yang (Samsung)" w:date="2021-05-12T17:51:00Z">
              <w:r w:rsidRPr="006D2502" w:rsidDel="00D76AE4">
                <w:delText>in</w:delText>
              </w:r>
            </w:del>
            <w:ins w:id="220" w:author="Hyun-Koo Yang (Samsung)" w:date="2021-05-12T17:51:00Z">
              <w:r w:rsidR="00D76AE4">
                <w:t>of</w:t>
              </w:r>
            </w:ins>
            <w:r w:rsidRPr="006D2502">
              <w:t xml:space="preserve"> IETF CLUE framework [7] and </w:t>
            </w:r>
            <w:ins w:id="221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222" w:author="Hyun-Koo Yang (Samsung)" w:date="2021-05-10T17:48:00Z">
              <w:r w:rsidR="00A62D3B">
                <w:t>1</w:t>
              </w:r>
            </w:ins>
            <w:del w:id="223" w:author="Hyun-Koo Yang (Samsung)" w:date="2021-05-10T17:48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7DDA3708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48076B40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lineOfCapturePoint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AA3F7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15130BD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42C79635" w14:textId="4C477422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224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Point on </w:t>
            </w:r>
            <w:del w:id="225" w:author="Hyun-Koo Yang (Samsung)" w:date="2021-05-10T17:48:00Z">
              <w:r w:rsidRPr="006D2502" w:rsidDel="00A62D3B">
                <w:delText>l</w:delText>
              </w:r>
            </w:del>
            <w:ins w:id="226" w:author="Hyun-Koo Yang (Samsung)" w:date="2021-05-10T17:48:00Z">
              <w:r w:rsidR="00A62D3B">
                <w:t>L</w:t>
              </w:r>
            </w:ins>
            <w:r w:rsidRPr="006D2502">
              <w:t>ine of Capture</w:t>
            </w:r>
            <w:del w:id="227" w:author="Hyun-Koo Yang (Samsung)" w:date="2021-05-10T17:48:00Z">
              <w:r w:rsidRPr="006D2502" w:rsidDel="00A62D3B">
                <w:delText>"</w:delText>
              </w:r>
            </w:del>
            <w:r w:rsidRPr="006D2502">
              <w:t xml:space="preserve"> attribute in clause 7.1.1.2 of IETF CLUE framework [7] and </w:t>
            </w:r>
            <w:ins w:id="228" w:author="Hyun-Koo Yang (Samsung)" w:date="2021-05-10T17:48:00Z">
              <w:r w:rsidR="00A62D3B">
                <w:t>the &lt;</w:t>
              </w:r>
              <w:proofErr w:type="spellStart"/>
              <w:r w:rsidR="00A62D3B">
                <w:t>captureOrigin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229" w:author="Hyun-Koo Yang (Samsung)" w:date="2021-05-10T17:49:00Z">
              <w:r w:rsidR="00A62D3B">
                <w:t>1</w:t>
              </w:r>
            </w:ins>
            <w:del w:id="230" w:author="Hyun-Koo Yang (Samsung)" w:date="2021-05-10T17:49:00Z">
              <w:r w:rsidRPr="006D2502" w:rsidDel="00A62D3B">
                <w:delText>0</w:delText>
              </w:r>
            </w:del>
            <w:r w:rsidRPr="006D2502">
              <w:t>.5.1 of IETF CLUE data model schema [10].</w:t>
            </w:r>
          </w:p>
        </w:tc>
      </w:tr>
      <w:tr w:rsidR="00A62D3B" w:rsidRPr="00C51F40" w14:paraId="4F7693F9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377E2E8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 xml:space="preserve">Audio </w:t>
            </w:r>
            <w:proofErr w:type="spellStart"/>
            <w:r w:rsidRPr="006D2502">
              <w:t>sensitivityPattern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CCF92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87EC813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2CE4D41" w14:textId="634B3A7F" w:rsidR="00DB5954" w:rsidRPr="006D2502" w:rsidRDefault="00DB5954" w:rsidP="00B169EB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See the </w:t>
            </w:r>
            <w:del w:id="231" w:author="Hyun-Koo Yang (Samsung)" w:date="2021-05-10T17:49:00Z">
              <w:r w:rsidRPr="006D2502" w:rsidDel="00A62D3B">
                <w:delText>"</w:delText>
              </w:r>
            </w:del>
            <w:r w:rsidRPr="006D2502">
              <w:t>Audio Capture Sensitivity Pattern</w:t>
            </w:r>
            <w:del w:id="232" w:author="Hyun-Koo Yang (Samsung)" w:date="2021-05-10T17:49:00Z">
              <w:r w:rsidRPr="006D2502" w:rsidDel="00A62D3B">
                <w:delText>"</w:delText>
              </w:r>
            </w:del>
            <w:r w:rsidRPr="006D2502">
              <w:t xml:space="preserve"> attribute in clause 7.1.1.5 of IETF CLUE framework [7] and </w:t>
            </w:r>
            <w:ins w:id="233" w:author="Hyun-Koo Yang (Samsung)" w:date="2021-05-10T17:49:00Z">
              <w:r w:rsidR="00A62D3B">
                <w:t>the &lt;</w:t>
              </w:r>
              <w:proofErr w:type="spellStart"/>
              <w:r w:rsidR="00A62D3B">
                <w:t>sensitivityPettern</w:t>
              </w:r>
              <w:proofErr w:type="spellEnd"/>
              <w:r w:rsidR="00A62D3B">
                <w:t xml:space="preserve">&gt; element in </w:t>
              </w:r>
            </w:ins>
            <w:r w:rsidRPr="006D2502">
              <w:t>clause 1</w:t>
            </w:r>
            <w:ins w:id="234" w:author="Hyun-Koo Yang (Samsung)" w:date="2021-05-10T17:49:00Z">
              <w:r w:rsidR="00A62D3B">
                <w:t>2.1</w:t>
              </w:r>
            </w:ins>
            <w:del w:id="235" w:author="Hyun-Koo Yang (Samsung)" w:date="2021-05-10T17:49:00Z">
              <w:r w:rsidRPr="006D2502" w:rsidDel="00A62D3B">
                <w:delText>0.20.1</w:delText>
              </w:r>
            </w:del>
            <w:r w:rsidRPr="006D2502">
              <w:t xml:space="preserve"> of IETF CLUE data model schema [10].</w:t>
            </w:r>
          </w:p>
        </w:tc>
      </w:tr>
      <w:tr w:rsidR="00A62D3B" w:rsidRPr="00C51F40" w14:paraId="6DD328FF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3179DBD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maxAudioBitrate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0B0CD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EF76766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144673BF" w14:textId="77777777" w:rsidR="00DB5954" w:rsidRPr="006D2502" w:rsidRDefault="00DB5954" w:rsidP="00DA1D87">
            <w:pPr>
              <w:pStyle w:val="TAL"/>
              <w:keepLines w:val="0"/>
            </w:pPr>
            <w:r w:rsidRPr="006D2502">
              <w:t>This parameter indicates the maximum number of bits per second relating to a single audio encoding and signalled in the SDP. See "bandwidth" in IETF RFC 4566 [25] and "</w:t>
            </w:r>
            <w:proofErr w:type="spellStart"/>
            <w:r w:rsidRPr="006D2502">
              <w:t>maxBitRate</w:t>
            </w:r>
            <w:proofErr w:type="spellEnd"/>
            <w:r w:rsidRPr="006D2502">
              <w:t>" in ITU-T H.245 [24].</w:t>
            </w:r>
          </w:p>
        </w:tc>
      </w:tr>
      <w:tr w:rsidR="00A62D3B" w:rsidRPr="00C51F40" w14:paraId="62AFFDB4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58D8AAD5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nominalAudio</w:t>
            </w:r>
            <w:proofErr w:type="spellEnd"/>
            <w:r w:rsidRPr="006D2502">
              <w:t xml:space="preserve"> Level</w:t>
            </w:r>
          </w:p>
        </w:tc>
        <w:tc>
          <w:tcPr>
            <w:tcW w:w="0" w:type="auto"/>
            <w:shd w:val="clear" w:color="auto" w:fill="auto"/>
          </w:tcPr>
          <w:p w14:paraId="0B1E925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EDFADE0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561E47A9" w14:textId="77777777" w:rsidR="00DB5954" w:rsidRPr="006D2502" w:rsidRDefault="00DB5954" w:rsidP="00DA1D87">
            <w:pPr>
              <w:pStyle w:val="TAL"/>
              <w:keepLines w:val="0"/>
              <w:rPr>
                <w:i/>
              </w:rPr>
            </w:pPr>
            <w:r w:rsidRPr="006D2502">
              <w:t xml:space="preserve">This parameter indicates the nominal audio level sent in the Telepresence audio stream. See ITU-T H.245 [24] and clause 7.1.3.3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  <w:tr w:rsidR="00A62D3B" w:rsidRPr="00C51F40" w14:paraId="0E81E8BA" w14:textId="77777777" w:rsidTr="00DA1D87">
        <w:trPr>
          <w:jc w:val="center"/>
        </w:trPr>
        <w:tc>
          <w:tcPr>
            <w:tcW w:w="0" w:type="auto"/>
            <w:shd w:val="clear" w:color="auto" w:fill="auto"/>
          </w:tcPr>
          <w:p w14:paraId="14A4BE08" w14:textId="77777777" w:rsidR="00DB5954" w:rsidRPr="006D2502" w:rsidRDefault="00DB5954" w:rsidP="00DA1D87">
            <w:pPr>
              <w:pStyle w:val="TAL"/>
              <w:keepLines w:val="0"/>
            </w:pPr>
            <w:proofErr w:type="spellStart"/>
            <w:r w:rsidRPr="006D2502">
              <w:t>dynamicAudioLevel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F1AF201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N</w:t>
            </w:r>
          </w:p>
        </w:tc>
        <w:tc>
          <w:tcPr>
            <w:tcW w:w="0" w:type="auto"/>
            <w:shd w:val="clear" w:color="auto" w:fill="auto"/>
          </w:tcPr>
          <w:p w14:paraId="17C2D394" w14:textId="77777777" w:rsidR="00DB5954" w:rsidRPr="006D2502" w:rsidRDefault="00DB5954" w:rsidP="00DA1D87">
            <w:pPr>
              <w:pStyle w:val="TAC"/>
              <w:keepLines w:val="0"/>
            </w:pPr>
            <w:r w:rsidRPr="006D2502">
              <w:t>Y</w:t>
            </w:r>
          </w:p>
        </w:tc>
        <w:tc>
          <w:tcPr>
            <w:tcW w:w="0" w:type="auto"/>
            <w:shd w:val="clear" w:color="auto" w:fill="auto"/>
          </w:tcPr>
          <w:p w14:paraId="283B859F" w14:textId="77777777" w:rsidR="00DB5954" w:rsidRPr="006D2502" w:rsidRDefault="00DB5954" w:rsidP="00DA1D87">
            <w:pPr>
              <w:pStyle w:val="TAL"/>
              <w:keepLines w:val="0"/>
              <w:rPr>
                <w:highlight w:val="yellow"/>
              </w:rPr>
            </w:pPr>
            <w:r w:rsidRPr="006D2502">
              <w:t xml:space="preserve">This parameter indicates the actual audio level sent in the Telepresence audio stream as it varies as a function of time, and may be signalled in the RTP header extension. See IETF RFC 6464 [26] and clause 7.1.3.4 of </w:t>
            </w:r>
            <w:r w:rsidRPr="006D2502">
              <w:rPr>
                <w:szCs w:val="24"/>
              </w:rPr>
              <w:t>ITU-T H.TPS-AV</w:t>
            </w:r>
            <w:r w:rsidRPr="006D2502">
              <w:t xml:space="preserve"> [41].</w:t>
            </w:r>
          </w:p>
        </w:tc>
      </w:tr>
    </w:tbl>
    <w:p w14:paraId="28C9D162" w14:textId="77777777" w:rsidR="00DB5954" w:rsidRPr="00C51F40" w:rsidRDefault="00DB5954" w:rsidP="00DB5954">
      <w:pPr>
        <w:pStyle w:val="FP"/>
        <w:keepNext/>
      </w:pPr>
    </w:p>
    <w:p w14:paraId="61725DB6" w14:textId="77777777" w:rsidR="00DB5954" w:rsidRPr="00C51F40" w:rsidRDefault="00DB5954" w:rsidP="00DB5954">
      <w:pPr>
        <w:pStyle w:val="3"/>
      </w:pPr>
      <w:bookmarkStart w:id="236" w:name="_Toc68765838"/>
      <w:r w:rsidRPr="00C51F40">
        <w:t>8.2.4</w:t>
      </w:r>
      <w:r w:rsidRPr="00C51F40">
        <w:tab/>
        <w:t>Delay Parameters</w:t>
      </w:r>
      <w:bookmarkEnd w:id="236"/>
    </w:p>
    <w:p w14:paraId="7B820966" w14:textId="77777777" w:rsidR="00DB5954" w:rsidRDefault="00DB5954" w:rsidP="00DB5954">
      <w:pPr>
        <w:pStyle w:val="TH"/>
      </w:pPr>
      <w:r w:rsidRPr="00C51F40">
        <w:t>Table 8.2.4.1: Delay parameters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1225"/>
        <w:gridCol w:w="9"/>
        <w:gridCol w:w="1384"/>
        <w:gridCol w:w="4894"/>
      </w:tblGrid>
      <w:tr w:rsidR="00DB5954" w:rsidRPr="00224F8C" w14:paraId="1F7E0684" w14:textId="77777777" w:rsidTr="00DA1D87">
        <w:trPr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78AD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Parameter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0F8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at session initiation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B80E" w14:textId="77777777" w:rsidR="00DB5954" w:rsidRPr="006D2502" w:rsidRDefault="00DB5954" w:rsidP="00DA1D87">
            <w:pPr>
              <w:pStyle w:val="TAC"/>
              <w:rPr>
                <w:b/>
              </w:rPr>
            </w:pPr>
            <w:r w:rsidRPr="006D2502">
              <w:rPr>
                <w:b/>
              </w:rPr>
              <w:t>Need for signalling during session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C261" w14:textId="77777777" w:rsidR="00DB5954" w:rsidRPr="006D2502" w:rsidRDefault="00DB5954" w:rsidP="00DA1D87">
            <w:pPr>
              <w:pStyle w:val="TAL"/>
              <w:rPr>
                <w:b/>
              </w:rPr>
            </w:pPr>
            <w:r w:rsidRPr="006D2502">
              <w:rPr>
                <w:b/>
              </w:rPr>
              <w:t>Remarks</w:t>
            </w:r>
          </w:p>
        </w:tc>
      </w:tr>
      <w:tr w:rsidR="00DB5954" w:rsidRPr="00C51F40" w14:paraId="2FBAD7C9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40CCB26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endToEndVideoDelay</w:t>
            </w:r>
            <w:proofErr w:type="spellEnd"/>
          </w:p>
        </w:tc>
        <w:tc>
          <w:tcPr>
            <w:tcW w:w="1234" w:type="dxa"/>
            <w:gridSpan w:val="2"/>
            <w:shd w:val="clear" w:color="auto" w:fill="auto"/>
          </w:tcPr>
          <w:p w14:paraId="07E5A31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84" w:type="dxa"/>
            <w:shd w:val="clear" w:color="auto" w:fill="auto"/>
          </w:tcPr>
          <w:p w14:paraId="0FAF6D20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57FA131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(camera lens to video display) of the video media sent between two Telepresence terminals. </w:t>
            </w:r>
            <w:r w:rsidRPr="006D2502">
              <w:rPr>
                <w:rFonts w:hint="eastAsia"/>
              </w:rPr>
              <w:t>In order to provide</w:t>
            </w:r>
            <w:r w:rsidRPr="006D2502">
              <w:t xml:space="preserve"> 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</w:t>
            </w:r>
            <w:r w:rsidRPr="006D2502">
              <w:t xml:space="preserve"> 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video delay to be less than 320 milliseconds [39]</w:t>
            </w:r>
            <w:proofErr w:type="gramStart"/>
            <w:r w:rsidRPr="006D2502">
              <w:t>-[</w:t>
            </w:r>
            <w:proofErr w:type="gramEnd"/>
            <w:r w:rsidRPr="006D2502">
              <w:t>41]. Not signalled.</w:t>
            </w:r>
          </w:p>
        </w:tc>
      </w:tr>
      <w:tr w:rsidR="00DB5954" w:rsidRPr="00C51F40" w14:paraId="7DE8386F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2DF4F49D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endToEndAudioDelay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2959068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575C1433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027FDA59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 xml:space="preserve">This parameter indicates the one-way end to end delay (mouth to ear) of the audio media sent between two Telepresence terminals. </w:t>
            </w:r>
            <w:r w:rsidRPr="006D2502">
              <w:rPr>
                <w:rFonts w:hint="eastAsia"/>
              </w:rPr>
              <w:t xml:space="preserve">In order to provide </w:t>
            </w:r>
            <w:r w:rsidRPr="006D2502">
              <w:t xml:space="preserve">a </w:t>
            </w:r>
            <w:r w:rsidRPr="006D2502">
              <w:rPr>
                <w:rFonts w:hint="eastAsia"/>
              </w:rPr>
              <w:t xml:space="preserve">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</w:t>
            </w:r>
            <w:r w:rsidRPr="006D2502">
              <w:t>experience</w:t>
            </w:r>
            <w:r w:rsidRPr="006D2502">
              <w:rPr>
                <w:rFonts w:hint="eastAsia"/>
              </w:rPr>
              <w:t xml:space="preserve"> to end-users, telepresence systems</w:t>
            </w:r>
            <w:r w:rsidRPr="006D2502">
              <w:t>, it is desirable for the</w:t>
            </w:r>
            <w:r w:rsidRPr="006D2502">
              <w:rPr>
                <w:rFonts w:hint="eastAsia"/>
              </w:rPr>
              <w:t xml:space="preserve"> </w:t>
            </w:r>
            <w:r w:rsidRPr="006D2502">
              <w:t>end to end audio delay to be less than 280 milliseconds [39]</w:t>
            </w:r>
            <w:proofErr w:type="gramStart"/>
            <w:r w:rsidRPr="006D2502">
              <w:t>-[</w:t>
            </w:r>
            <w:proofErr w:type="gramEnd"/>
            <w:r w:rsidRPr="006D2502">
              <w:t>41]. Not signalled.</w:t>
            </w:r>
          </w:p>
        </w:tc>
      </w:tr>
      <w:tr w:rsidR="00DB5954" w:rsidRPr="00C51F40" w14:paraId="698982D7" w14:textId="77777777" w:rsidTr="00DA1D87">
        <w:trPr>
          <w:jc w:val="center"/>
        </w:trPr>
        <w:tc>
          <w:tcPr>
            <w:tcW w:w="2468" w:type="dxa"/>
            <w:shd w:val="clear" w:color="auto" w:fill="auto"/>
          </w:tcPr>
          <w:p w14:paraId="50C9EBB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proofErr w:type="spellStart"/>
            <w:r w:rsidRPr="006D2502">
              <w:t>audioVideoSynchronization</w:t>
            </w:r>
            <w:proofErr w:type="spellEnd"/>
          </w:p>
        </w:tc>
        <w:tc>
          <w:tcPr>
            <w:tcW w:w="1225" w:type="dxa"/>
            <w:shd w:val="clear" w:color="auto" w:fill="auto"/>
          </w:tcPr>
          <w:p w14:paraId="6D63CF5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29157DD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</w:pPr>
            <w:r w:rsidRPr="006D2502">
              <w:t>N</w:t>
            </w:r>
          </w:p>
        </w:tc>
        <w:tc>
          <w:tcPr>
            <w:tcW w:w="4894" w:type="dxa"/>
            <w:shd w:val="clear" w:color="auto" w:fill="auto"/>
          </w:tcPr>
          <w:p w14:paraId="38888CAC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</w:pPr>
            <w:r w:rsidRPr="006D2502">
              <w:t>This parameter indicates the synchronization between an audio and the corresponding video media stream (</w:t>
            </w:r>
            <w:proofErr w:type="spellStart"/>
            <w:r w:rsidRPr="006D2502">
              <w:t>EndtoEndVideoDelay-EndtoEndAudioDelay</w:t>
            </w:r>
            <w:proofErr w:type="spellEnd"/>
            <w:r w:rsidRPr="006D2502">
              <w:t xml:space="preserve">). </w:t>
            </w:r>
            <w:r w:rsidRPr="006D2502">
              <w:rPr>
                <w:rFonts w:hint="eastAsia"/>
              </w:rPr>
              <w:t xml:space="preserve">In order to provide high </w:t>
            </w:r>
            <w:proofErr w:type="spellStart"/>
            <w:r w:rsidRPr="006D2502">
              <w:rPr>
                <w:rFonts w:hint="eastAsia"/>
              </w:rPr>
              <w:t>QoE</w:t>
            </w:r>
            <w:proofErr w:type="spellEnd"/>
            <w:r w:rsidRPr="006D2502">
              <w:rPr>
                <w:rFonts w:hint="eastAsia"/>
              </w:rPr>
              <w:t xml:space="preserve"> telepresence services to end-users, telepresence systems</w:t>
            </w:r>
            <w:r w:rsidRPr="006D2502">
              <w:t xml:space="preserve"> should maintain synchronization within 40 and -60 milliseconds (i.e. synchronization error is less than 40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audio stream is ahead of the video stream and less than 60 </w:t>
            </w:r>
            <w:proofErr w:type="spellStart"/>
            <w:r w:rsidRPr="006D2502">
              <w:t>ms</w:t>
            </w:r>
            <w:proofErr w:type="spellEnd"/>
            <w:r w:rsidRPr="006D2502">
              <w:t xml:space="preserve"> if the video stream is ahead of the audio stream) [39]</w:t>
            </w:r>
            <w:proofErr w:type="gramStart"/>
            <w:r w:rsidRPr="006D2502">
              <w:t>-[</w:t>
            </w:r>
            <w:proofErr w:type="gramEnd"/>
            <w:r w:rsidRPr="006D2502">
              <w:t>41]. Not signalled.</w:t>
            </w:r>
          </w:p>
        </w:tc>
      </w:tr>
    </w:tbl>
    <w:p w14:paraId="5B6D6292" w14:textId="77777777" w:rsidR="00DB5954" w:rsidRPr="00C51F40" w:rsidRDefault="00DB5954" w:rsidP="00DB5954"/>
    <w:p w14:paraId="0E6B6D88" w14:textId="77777777" w:rsidR="00DB5954" w:rsidRPr="00C51F40" w:rsidRDefault="00DB5954" w:rsidP="00DB5954">
      <w:pPr>
        <w:pStyle w:val="NO"/>
      </w:pPr>
      <w:r w:rsidRPr="00C51F40">
        <w:t>NOTE: Delay numbers are based on ITU-T references [39]</w:t>
      </w:r>
      <w:proofErr w:type="gramStart"/>
      <w:r w:rsidRPr="00C51F40">
        <w:t>-[</w:t>
      </w:r>
      <w:proofErr w:type="gramEnd"/>
      <w:r w:rsidRPr="00C51F40">
        <w:t>41] and 3GPP-specific modifications are FFS.</w:t>
      </w:r>
    </w:p>
    <w:p w14:paraId="4A55C2DD" w14:textId="77777777" w:rsidR="00DB5954" w:rsidRPr="00C51F40" w:rsidRDefault="00DB5954" w:rsidP="00DB5954">
      <w:pPr>
        <w:pStyle w:val="3"/>
      </w:pPr>
      <w:bookmarkStart w:id="237" w:name="_Toc68765839"/>
      <w:r w:rsidRPr="00C51F40">
        <w:lastRenderedPageBreak/>
        <w:t>8.2.5</w:t>
      </w:r>
      <w:r w:rsidRPr="00C51F40">
        <w:tab/>
        <w:t>Multiple Source Capture Parameters</w:t>
      </w:r>
      <w:bookmarkEnd w:id="237"/>
    </w:p>
    <w:p w14:paraId="57216490" w14:textId="77777777" w:rsidR="00DB5954" w:rsidRPr="00C51F40" w:rsidRDefault="00DB5954" w:rsidP="00DB5954">
      <w:pPr>
        <w:pStyle w:val="TH"/>
      </w:pPr>
      <w:r w:rsidRPr="00C51F40">
        <w:t>Table 8.2.5.1: Multiple Source Capture parameters</w:t>
      </w:r>
    </w:p>
    <w:tbl>
      <w:tblPr>
        <w:tblW w:w="10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2"/>
        <w:gridCol w:w="1197"/>
        <w:gridCol w:w="1082"/>
        <w:gridCol w:w="5745"/>
      </w:tblGrid>
      <w:tr w:rsidR="00DB5954" w:rsidRPr="00EC1947" w14:paraId="1894CE91" w14:textId="77777777" w:rsidTr="00DA1D87">
        <w:trPr>
          <w:tblHeader/>
          <w:jc w:val="center"/>
        </w:trPr>
        <w:tc>
          <w:tcPr>
            <w:tcW w:w="2102" w:type="dxa"/>
            <w:shd w:val="clear" w:color="auto" w:fill="auto"/>
          </w:tcPr>
          <w:p w14:paraId="371BBEB5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Parameter</w:t>
            </w:r>
          </w:p>
        </w:tc>
        <w:tc>
          <w:tcPr>
            <w:tcW w:w="1197" w:type="dxa"/>
            <w:shd w:val="clear" w:color="auto" w:fill="auto"/>
          </w:tcPr>
          <w:p w14:paraId="3E6FE9CA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at session initiation</w:t>
            </w:r>
          </w:p>
        </w:tc>
        <w:tc>
          <w:tcPr>
            <w:tcW w:w="1082" w:type="dxa"/>
            <w:shd w:val="clear" w:color="auto" w:fill="auto"/>
          </w:tcPr>
          <w:p w14:paraId="6668C186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Need for signalling during session</w:t>
            </w:r>
          </w:p>
        </w:tc>
        <w:tc>
          <w:tcPr>
            <w:tcW w:w="5745" w:type="dxa"/>
            <w:shd w:val="clear" w:color="auto" w:fill="auto"/>
          </w:tcPr>
          <w:p w14:paraId="5BD51509" w14:textId="77777777" w:rsidR="00DB5954" w:rsidRPr="006D2502" w:rsidRDefault="00DB5954" w:rsidP="00DA1D87">
            <w:pPr>
              <w:pStyle w:val="TAH"/>
              <w:keepNext w:val="0"/>
              <w:keepLines w:val="0"/>
              <w:widowControl w:val="0"/>
            </w:pPr>
            <w:r w:rsidRPr="006D2502">
              <w:t>Remarks</w:t>
            </w:r>
          </w:p>
        </w:tc>
      </w:tr>
      <w:tr w:rsidR="00DB5954" w:rsidRPr="00EC1947" w14:paraId="44674B97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1FC5516B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D2502">
              <w:rPr>
                <w:rFonts w:cs="Arial"/>
                <w:szCs w:val="18"/>
              </w:rPr>
              <w:t>multiContentCapture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6FD126F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45D01124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A2E7C66" w14:textId="6E3A48B7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38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39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40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41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42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43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4CF6A42D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49CBC75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sources</w:t>
            </w:r>
          </w:p>
        </w:tc>
        <w:tc>
          <w:tcPr>
            <w:tcW w:w="1197" w:type="dxa"/>
            <w:shd w:val="clear" w:color="auto" w:fill="auto"/>
          </w:tcPr>
          <w:p w14:paraId="29AADBCD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1ABF0BBC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E31F0FB" w14:textId="4D047A02" w:rsidR="00DB5954" w:rsidRPr="006D2502" w:rsidRDefault="00DB59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44" w:author="Hyun-Koo Yang (Samsung)" w:date="2021-05-10T17:51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Multiple </w:t>
            </w:r>
            <w:del w:id="245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46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 xml:space="preserve">ontent </w:t>
            </w:r>
            <w:del w:id="247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c</w:delText>
              </w:r>
            </w:del>
            <w:ins w:id="248" w:author="Hyun-Koo Yang (Samsung)" w:date="2021-05-10T17:51:00Z">
              <w:r w:rsidR="00B169EB">
                <w:rPr>
                  <w:rFonts w:cs="Arial"/>
                  <w:szCs w:val="18"/>
                </w:rPr>
                <w:t>C</w:t>
              </w:r>
            </w:ins>
            <w:r w:rsidRPr="006D2502">
              <w:rPr>
                <w:rFonts w:cs="Arial"/>
                <w:szCs w:val="18"/>
              </w:rPr>
              <w:t>apture</w:t>
            </w:r>
            <w:del w:id="249" w:author="Hyun-Koo Yang (Samsung)" w:date="2021-05-10T17:54:00Z">
              <w:r w:rsidRPr="006D2502" w:rsidDel="00064C7C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in clause 7.2 of IETF CLUE framework [7].</w:t>
            </w:r>
          </w:p>
        </w:tc>
      </w:tr>
      <w:tr w:rsidR="00DB5954" w:rsidRPr="00EC1947" w14:paraId="0D430F31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2D0527C4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maxCaptures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39D366BE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7E194702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2AC61C93" w14:textId="6066AB51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50" w:author="Hyun-Koo Yang (Samsung)" w:date="2021-05-10T17:51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Max</w:t>
            </w:r>
            <w:ins w:id="251" w:author="Hyun-Koo Yang (Samsung)" w:date="2021-05-10T17:52:00Z">
              <w:r w:rsidR="00B169EB">
                <w:rPr>
                  <w:rFonts w:cs="Arial"/>
                  <w:szCs w:val="18"/>
                </w:rPr>
                <w:t>Captures</w:t>
              </w:r>
            </w:ins>
            <w:proofErr w:type="spellEnd"/>
            <w:del w:id="252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 xml:space="preserve">imum Number of Captures </w:delText>
              </w:r>
            </w:del>
            <w:del w:id="253" w:author="Hyun-Koo Yang (Samsung)" w:date="2021-05-10T17:51:00Z">
              <w:r w:rsidRPr="006D2502" w:rsidDel="00B169EB">
                <w:rPr>
                  <w:rFonts w:cs="Arial"/>
                  <w:szCs w:val="18"/>
                </w:rPr>
                <w:delText>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</w:delText>
              </w:r>
            </w:del>
            <w:del w:id="254" w:author="Hyun-Koo Yang (Samsung)" w:date="2021-05-10T17:52:00Z">
              <w:r w:rsidRPr="006D2502" w:rsidDel="00B169EB">
                <w:rPr>
                  <w:rFonts w:cs="Arial"/>
                  <w:szCs w:val="18"/>
                </w:rPr>
                <w:delText>MCC</w:delText>
              </w:r>
            </w:del>
            <w:r w:rsidRPr="006D2502">
              <w:rPr>
                <w:rFonts w:cs="Arial"/>
                <w:szCs w:val="18"/>
              </w:rPr>
              <w:t xml:space="preserve"> attribute in clause 7.2</w:t>
            </w:r>
            <w:ins w:id="255" w:author="Hyun-Koo Yang (Samsung)" w:date="2021-05-10T17:53:00Z">
              <w:r w:rsidR="00B169EB">
                <w:rPr>
                  <w:rFonts w:cs="Arial"/>
                  <w:szCs w:val="18"/>
                </w:rPr>
                <w:t>.1.1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7AAF8AF8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60AA91D5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MCC policy</w:t>
            </w:r>
          </w:p>
        </w:tc>
        <w:tc>
          <w:tcPr>
            <w:tcW w:w="1197" w:type="dxa"/>
            <w:shd w:val="clear" w:color="auto" w:fill="auto"/>
          </w:tcPr>
          <w:p w14:paraId="0AA979B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22AF1316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317BEFE9" w14:textId="2122B677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56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>Policy</w:t>
            </w:r>
            <w:del w:id="257" w:author="Hyun-Koo Yang (Samsung)" w:date="2021-05-10T17:53:00Z"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58" w:author="Hyun-Koo Yang (Samsung)" w:date="2021-05-10T17:53:00Z">
              <w:r w:rsidR="00B169EB">
                <w:rPr>
                  <w:rFonts w:cs="Arial"/>
                  <w:szCs w:val="18"/>
                </w:rPr>
                <w:t>.1.2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14:paraId="2008EDB5" w14:textId="77777777" w:rsidTr="00DA1D87">
        <w:trPr>
          <w:jc w:val="center"/>
        </w:trPr>
        <w:tc>
          <w:tcPr>
            <w:tcW w:w="2102" w:type="dxa"/>
            <w:shd w:val="clear" w:color="auto" w:fill="auto"/>
          </w:tcPr>
          <w:p w14:paraId="3B733751" w14:textId="77777777" w:rsidR="00DB5954" w:rsidRPr="006D2502" w:rsidRDefault="00DB5954" w:rsidP="00DA1D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MCC </w:t>
            </w:r>
            <w:proofErr w:type="spellStart"/>
            <w:r w:rsidRPr="006D2502">
              <w:rPr>
                <w:rFonts w:cs="Arial"/>
                <w:szCs w:val="18"/>
              </w:rPr>
              <w:t>synchronizationID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4E1DF591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1082" w:type="dxa"/>
            <w:shd w:val="clear" w:color="auto" w:fill="auto"/>
          </w:tcPr>
          <w:p w14:paraId="6E629F07" w14:textId="77777777" w:rsidR="00DB5954" w:rsidRPr="006D2502" w:rsidRDefault="00DB5954" w:rsidP="00DA1D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>Y</w:t>
            </w:r>
          </w:p>
        </w:tc>
        <w:tc>
          <w:tcPr>
            <w:tcW w:w="5745" w:type="dxa"/>
            <w:shd w:val="clear" w:color="auto" w:fill="auto"/>
          </w:tcPr>
          <w:p w14:paraId="587BCA33" w14:textId="2D050F2D" w:rsidR="00DB5954" w:rsidRPr="006D2502" w:rsidRDefault="00DB5954" w:rsidP="00B169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2502">
              <w:rPr>
                <w:rFonts w:cs="Arial"/>
                <w:szCs w:val="18"/>
              </w:rPr>
              <w:t xml:space="preserve">See the </w:t>
            </w:r>
            <w:del w:id="259" w:author="Hyun-Koo Yang (Samsung)" w:date="2021-05-10T17:54:00Z">
              <w:r w:rsidRPr="006D2502" w:rsidDel="00B169EB">
                <w:delText>"</w:delText>
              </w:r>
            </w:del>
            <w:proofErr w:type="spellStart"/>
            <w:r w:rsidRPr="006D2502">
              <w:rPr>
                <w:rFonts w:cs="Arial"/>
                <w:szCs w:val="18"/>
              </w:rPr>
              <w:t>Synchronization</w:t>
            </w:r>
            <w:ins w:id="260" w:author="Hyun-Koo Yang (Samsung)" w:date="2021-05-10T17:54:00Z">
              <w:r w:rsidR="00B169EB">
                <w:rPr>
                  <w:rFonts w:cs="Arial"/>
                  <w:szCs w:val="18"/>
                </w:rPr>
                <w:t>ID</w:t>
              </w:r>
            </w:ins>
            <w:proofErr w:type="spellEnd"/>
            <w:del w:id="261" w:author="Hyun-Koo Yang (Samsung)" w:date="2021-05-10T17:54:00Z">
              <w:r w:rsidRPr="006D2502" w:rsidDel="00B169EB">
                <w:rPr>
                  <w:rFonts w:cs="Arial"/>
                  <w:szCs w:val="18"/>
                </w:rPr>
                <w:delText xml:space="preserve"> Identity</w:delText>
              </w:r>
              <w:r w:rsidRPr="006D2502" w:rsidDel="00B169EB">
                <w:delText>"</w:delText>
              </w:r>
            </w:del>
            <w:r w:rsidRPr="006D2502">
              <w:rPr>
                <w:rFonts w:cs="Arial"/>
                <w:szCs w:val="18"/>
              </w:rPr>
              <w:t xml:space="preserve"> MCC attribute in clause 7.2</w:t>
            </w:r>
            <w:ins w:id="262" w:author="Hyun-Koo Yang (Samsung)" w:date="2021-05-10T17:54:00Z">
              <w:r w:rsidR="00B169EB">
                <w:rPr>
                  <w:rFonts w:cs="Arial"/>
                  <w:szCs w:val="18"/>
                </w:rPr>
                <w:t>.1.3</w:t>
              </w:r>
            </w:ins>
            <w:r w:rsidRPr="006D2502">
              <w:rPr>
                <w:rFonts w:cs="Arial"/>
                <w:szCs w:val="18"/>
              </w:rPr>
              <w:t xml:space="preserve"> of IETF CLUE framework [7].</w:t>
            </w:r>
          </w:p>
        </w:tc>
      </w:tr>
      <w:tr w:rsidR="00DB5954" w:rsidRPr="00EC1947" w:rsidDel="00B169EB" w14:paraId="3F5CF91E" w14:textId="6F39BD78" w:rsidTr="00DA1D87">
        <w:trPr>
          <w:jc w:val="center"/>
          <w:del w:id="263" w:author="Hyun-Koo Yang (Samsung)" w:date="2021-05-10T17:50:00Z"/>
        </w:trPr>
        <w:tc>
          <w:tcPr>
            <w:tcW w:w="2102" w:type="dxa"/>
            <w:shd w:val="clear" w:color="auto" w:fill="auto"/>
          </w:tcPr>
          <w:p w14:paraId="1193F0CE" w14:textId="27C7307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64" w:author="Hyun-Koo Yang (Samsung)" w:date="2021-05-10T17:50:00Z"/>
                <w:rFonts w:cs="Arial"/>
                <w:szCs w:val="18"/>
              </w:rPr>
            </w:pPr>
            <w:del w:id="26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multiContentCapture</w:delText>
              </w:r>
            </w:del>
          </w:p>
        </w:tc>
        <w:tc>
          <w:tcPr>
            <w:tcW w:w="1197" w:type="dxa"/>
            <w:shd w:val="clear" w:color="auto" w:fill="auto"/>
          </w:tcPr>
          <w:p w14:paraId="7389BD37" w14:textId="1F9BB0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6" w:author="Hyun-Koo Yang (Samsung)" w:date="2021-05-10T17:50:00Z"/>
                <w:rFonts w:cs="Arial"/>
                <w:szCs w:val="18"/>
              </w:rPr>
            </w:pPr>
            <w:del w:id="26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062CD188" w14:textId="32D4EBE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68" w:author="Hyun-Koo Yang (Samsung)" w:date="2021-05-10T17:50:00Z"/>
                <w:rFonts w:cs="Arial"/>
                <w:szCs w:val="18"/>
              </w:rPr>
            </w:pPr>
            <w:del w:id="26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06F0D46" w14:textId="72101D1C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70" w:author="Hyun-Koo Yang (Samsung)" w:date="2021-05-10T17:50:00Z"/>
                <w:rFonts w:cs="Arial"/>
                <w:szCs w:val="18"/>
              </w:rPr>
            </w:pPr>
            <w:del w:id="27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75D047B4" w14:textId="180C5072" w:rsidTr="00DA1D87">
        <w:trPr>
          <w:jc w:val="center"/>
          <w:del w:id="272" w:author="Hyun-Koo Yang (Samsung)" w:date="2021-05-10T17:50:00Z"/>
        </w:trPr>
        <w:tc>
          <w:tcPr>
            <w:tcW w:w="2102" w:type="dxa"/>
            <w:shd w:val="clear" w:color="auto" w:fill="auto"/>
          </w:tcPr>
          <w:p w14:paraId="6CCDC0B3" w14:textId="05D50023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73" w:author="Hyun-Koo Yang (Samsung)" w:date="2021-05-10T17:50:00Z"/>
                <w:rFonts w:cs="Arial"/>
                <w:szCs w:val="18"/>
              </w:rPr>
            </w:pPr>
            <w:del w:id="27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sources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C667F4D" w14:textId="5772F3EA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75" w:author="Hyun-Koo Yang (Samsung)" w:date="2021-05-10T17:50:00Z"/>
                <w:rFonts w:cs="Arial"/>
                <w:szCs w:val="18"/>
              </w:rPr>
            </w:pPr>
            <w:del w:id="27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732E7294" w14:textId="7004307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77" w:author="Hyun-Koo Yang (Samsung)" w:date="2021-05-10T17:50:00Z"/>
                <w:rFonts w:cs="Arial"/>
                <w:szCs w:val="18"/>
              </w:rPr>
            </w:pPr>
            <w:del w:id="27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7EE8E27" w14:textId="42B0E9F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79" w:author="Hyun-Koo Yang (Samsung)" w:date="2021-05-10T17:50:00Z"/>
                <w:rFonts w:cs="Arial"/>
                <w:szCs w:val="18"/>
              </w:rPr>
            </w:pPr>
            <w:del w:id="280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Multiple content capture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in clause 7.2 of IETF CLUE framework [7].</w:delText>
              </w:r>
            </w:del>
          </w:p>
        </w:tc>
      </w:tr>
      <w:tr w:rsidR="00DB5954" w:rsidRPr="00EC1947" w:rsidDel="00B169EB" w14:paraId="3C6BABA3" w14:textId="19EFEE70" w:rsidTr="00DA1D87">
        <w:trPr>
          <w:jc w:val="center"/>
          <w:del w:id="281" w:author="Hyun-Koo Yang (Samsung)" w:date="2021-05-10T17:50:00Z"/>
        </w:trPr>
        <w:tc>
          <w:tcPr>
            <w:tcW w:w="2102" w:type="dxa"/>
            <w:shd w:val="clear" w:color="auto" w:fill="auto"/>
          </w:tcPr>
          <w:p w14:paraId="525BC6EA" w14:textId="2B76E33B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82" w:author="Hyun-Koo Yang (Samsung)" w:date="2021-05-10T17:50:00Z"/>
                <w:rFonts w:cs="Arial"/>
                <w:szCs w:val="18"/>
              </w:rPr>
            </w:pPr>
            <w:del w:id="28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maxCaptures</w:delText>
              </w:r>
            </w:del>
          </w:p>
        </w:tc>
        <w:tc>
          <w:tcPr>
            <w:tcW w:w="1197" w:type="dxa"/>
            <w:shd w:val="clear" w:color="auto" w:fill="auto"/>
          </w:tcPr>
          <w:p w14:paraId="25EAE909" w14:textId="0AF822A8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84" w:author="Hyun-Koo Yang (Samsung)" w:date="2021-05-10T17:50:00Z"/>
                <w:rFonts w:cs="Arial"/>
                <w:szCs w:val="18"/>
              </w:rPr>
            </w:pPr>
            <w:del w:id="28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3FFAB292" w14:textId="6C5640CC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86" w:author="Hyun-Koo Yang (Samsung)" w:date="2021-05-10T17:50:00Z"/>
                <w:rFonts w:cs="Arial"/>
                <w:szCs w:val="18"/>
              </w:rPr>
            </w:pPr>
            <w:del w:id="28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0FA15CA4" w14:textId="0AAFEBA6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88" w:author="Hyun-Koo Yang (Samsung)" w:date="2021-05-10T17:50:00Z"/>
                <w:rFonts w:cs="Arial"/>
                <w:szCs w:val="18"/>
              </w:rPr>
            </w:pPr>
            <w:del w:id="289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Maximum Number of Captures within a MCC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2687383C" w14:textId="03F19C76" w:rsidTr="00DA1D87">
        <w:trPr>
          <w:jc w:val="center"/>
          <w:del w:id="290" w:author="Hyun-Koo Yang (Samsung)" w:date="2021-05-10T17:50:00Z"/>
        </w:trPr>
        <w:tc>
          <w:tcPr>
            <w:tcW w:w="2102" w:type="dxa"/>
            <w:shd w:val="clear" w:color="auto" w:fill="auto"/>
          </w:tcPr>
          <w:p w14:paraId="09A45E91" w14:textId="249AFBD5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91" w:author="Hyun-Koo Yang (Samsung)" w:date="2021-05-10T17:50:00Z"/>
                <w:rFonts w:cs="Arial"/>
                <w:szCs w:val="18"/>
              </w:rPr>
            </w:pPr>
            <w:del w:id="292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policy</w:delText>
              </w:r>
            </w:del>
          </w:p>
        </w:tc>
        <w:tc>
          <w:tcPr>
            <w:tcW w:w="1197" w:type="dxa"/>
            <w:shd w:val="clear" w:color="auto" w:fill="auto"/>
          </w:tcPr>
          <w:p w14:paraId="01CC85B2" w14:textId="68BBD63F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93" w:author="Hyun-Koo Yang (Samsung)" w:date="2021-05-10T17:50:00Z"/>
                <w:rFonts w:cs="Arial"/>
                <w:szCs w:val="18"/>
              </w:rPr>
            </w:pPr>
            <w:del w:id="294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1E31A6CD" w14:textId="09170DC0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295" w:author="Hyun-Koo Yang (Samsung)" w:date="2021-05-10T17:50:00Z"/>
                <w:rFonts w:cs="Arial"/>
                <w:szCs w:val="18"/>
              </w:rPr>
            </w:pPr>
            <w:del w:id="296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71D8D599" w14:textId="2B80B6CD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297" w:author="Hyun-Koo Yang (Samsung)" w:date="2021-05-10T17:50:00Z"/>
                <w:rFonts w:cs="Arial"/>
                <w:szCs w:val="18"/>
              </w:rPr>
            </w:pPr>
            <w:del w:id="298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Policy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  <w:tr w:rsidR="00DB5954" w:rsidRPr="00EC1947" w:rsidDel="00B169EB" w14:paraId="691E84FC" w14:textId="052514BF" w:rsidTr="00DA1D87">
        <w:trPr>
          <w:jc w:val="center"/>
          <w:del w:id="299" w:author="Hyun-Koo Yang (Samsung)" w:date="2021-05-10T17:50:00Z"/>
        </w:trPr>
        <w:tc>
          <w:tcPr>
            <w:tcW w:w="2102" w:type="dxa"/>
            <w:shd w:val="clear" w:color="auto" w:fill="auto"/>
          </w:tcPr>
          <w:p w14:paraId="2C850DC5" w14:textId="670C0101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300" w:author="Hyun-Koo Yang (Samsung)" w:date="2021-05-10T17:50:00Z"/>
                <w:rFonts w:cs="Arial"/>
                <w:szCs w:val="18"/>
              </w:rPr>
            </w:pPr>
            <w:del w:id="301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MCC synchronizationID</w:delText>
              </w:r>
            </w:del>
          </w:p>
        </w:tc>
        <w:tc>
          <w:tcPr>
            <w:tcW w:w="1197" w:type="dxa"/>
            <w:shd w:val="clear" w:color="auto" w:fill="auto"/>
          </w:tcPr>
          <w:p w14:paraId="076E0C59" w14:textId="528F6EA9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302" w:author="Hyun-Koo Yang (Samsung)" w:date="2021-05-10T17:50:00Z"/>
                <w:rFonts w:cs="Arial"/>
                <w:szCs w:val="18"/>
              </w:rPr>
            </w:pPr>
            <w:del w:id="303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2" w:type="dxa"/>
            <w:shd w:val="clear" w:color="auto" w:fill="auto"/>
          </w:tcPr>
          <w:p w14:paraId="23DC5447" w14:textId="6395276D" w:rsidR="00DB5954" w:rsidRPr="006D2502" w:rsidDel="00B169EB" w:rsidRDefault="00DB5954" w:rsidP="00DA1D87">
            <w:pPr>
              <w:pStyle w:val="TAC"/>
              <w:keepNext w:val="0"/>
              <w:keepLines w:val="0"/>
              <w:widowControl w:val="0"/>
              <w:rPr>
                <w:del w:id="304" w:author="Hyun-Koo Yang (Samsung)" w:date="2021-05-10T17:50:00Z"/>
                <w:rFonts w:cs="Arial"/>
                <w:szCs w:val="18"/>
              </w:rPr>
            </w:pPr>
            <w:del w:id="305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5745" w:type="dxa"/>
            <w:shd w:val="clear" w:color="auto" w:fill="auto"/>
          </w:tcPr>
          <w:p w14:paraId="5699E622" w14:textId="371A4064" w:rsidR="00DB5954" w:rsidRPr="006D2502" w:rsidDel="00B169EB" w:rsidRDefault="00DB5954" w:rsidP="00DA1D87">
            <w:pPr>
              <w:pStyle w:val="TAL"/>
              <w:keepNext w:val="0"/>
              <w:keepLines w:val="0"/>
              <w:widowControl w:val="0"/>
              <w:rPr>
                <w:del w:id="306" w:author="Hyun-Koo Yang (Samsung)" w:date="2021-05-10T17:50:00Z"/>
                <w:rFonts w:cs="Arial"/>
                <w:szCs w:val="18"/>
              </w:rPr>
            </w:pPr>
            <w:del w:id="307" w:author="Hyun-Koo Yang (Samsung)" w:date="2021-05-10T17:50:00Z">
              <w:r w:rsidRPr="006D2502" w:rsidDel="00B169EB">
                <w:rPr>
                  <w:rFonts w:cs="Arial"/>
                  <w:szCs w:val="18"/>
                </w:rPr>
                <w:delText xml:space="preserve">See the 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>Synchronization Identity</w:delText>
              </w:r>
              <w:r w:rsidRPr="006D2502" w:rsidDel="00B169EB">
                <w:delText>"</w:delText>
              </w:r>
              <w:r w:rsidRPr="006D2502" w:rsidDel="00B169EB">
                <w:rPr>
                  <w:rFonts w:cs="Arial"/>
                  <w:szCs w:val="18"/>
                </w:rPr>
                <w:delText xml:space="preserve"> MCC attribute in clause 7.2 of IETF CLUE framework [7].</w:delText>
              </w:r>
            </w:del>
          </w:p>
        </w:tc>
      </w:tr>
    </w:tbl>
    <w:p w14:paraId="52E0A132" w14:textId="77777777" w:rsidR="00DB5954" w:rsidRPr="00C51F40" w:rsidRDefault="00DB5954" w:rsidP="00DB5954"/>
    <w:p w14:paraId="16426048" w14:textId="0C81AFD5" w:rsidR="00DB5954" w:rsidRDefault="00DB5954" w:rsidP="00DB5954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4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243EA" w14:textId="77777777" w:rsidR="00CB3C51" w:rsidRDefault="00CB3C51">
      <w:r>
        <w:separator/>
      </w:r>
    </w:p>
  </w:endnote>
  <w:endnote w:type="continuationSeparator" w:id="0">
    <w:p w14:paraId="08D2A0B3" w14:textId="77777777" w:rsidR="00CB3C51" w:rsidRDefault="00CB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EFB84" w14:textId="77777777" w:rsidR="00CB3C51" w:rsidRDefault="00CB3C51">
      <w:r>
        <w:separator/>
      </w:r>
    </w:p>
  </w:footnote>
  <w:footnote w:type="continuationSeparator" w:id="0">
    <w:p w14:paraId="610A0FBE" w14:textId="77777777" w:rsidR="00CB3C51" w:rsidRDefault="00CB3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6EA"/>
    <w:rsid w:val="00064C7C"/>
    <w:rsid w:val="00065687"/>
    <w:rsid w:val="0009630A"/>
    <w:rsid w:val="000A6394"/>
    <w:rsid w:val="000B7FED"/>
    <w:rsid w:val="000C038A"/>
    <w:rsid w:val="000C0566"/>
    <w:rsid w:val="000C25C0"/>
    <w:rsid w:val="000C6598"/>
    <w:rsid w:val="000D31DA"/>
    <w:rsid w:val="000D44B3"/>
    <w:rsid w:val="001057A2"/>
    <w:rsid w:val="00123AA4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390B"/>
    <w:rsid w:val="0023707E"/>
    <w:rsid w:val="002404F0"/>
    <w:rsid w:val="0026004D"/>
    <w:rsid w:val="002640DD"/>
    <w:rsid w:val="00273C89"/>
    <w:rsid w:val="00275D12"/>
    <w:rsid w:val="00284FEB"/>
    <w:rsid w:val="002860C4"/>
    <w:rsid w:val="002A5B8D"/>
    <w:rsid w:val="002B5741"/>
    <w:rsid w:val="002C362A"/>
    <w:rsid w:val="002E472E"/>
    <w:rsid w:val="00305409"/>
    <w:rsid w:val="0035452C"/>
    <w:rsid w:val="003609EF"/>
    <w:rsid w:val="0036231A"/>
    <w:rsid w:val="00374DD4"/>
    <w:rsid w:val="003A02F7"/>
    <w:rsid w:val="003B73B9"/>
    <w:rsid w:val="003C28A7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4D3E69"/>
    <w:rsid w:val="00502163"/>
    <w:rsid w:val="0051580D"/>
    <w:rsid w:val="00547111"/>
    <w:rsid w:val="00564E18"/>
    <w:rsid w:val="00567722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5637D"/>
    <w:rsid w:val="00665C47"/>
    <w:rsid w:val="00666E0F"/>
    <w:rsid w:val="0067303C"/>
    <w:rsid w:val="00676C51"/>
    <w:rsid w:val="00695808"/>
    <w:rsid w:val="006A731D"/>
    <w:rsid w:val="006B46FB"/>
    <w:rsid w:val="006E21FB"/>
    <w:rsid w:val="007001BC"/>
    <w:rsid w:val="00752B08"/>
    <w:rsid w:val="0077079F"/>
    <w:rsid w:val="00770B3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55D2"/>
    <w:rsid w:val="008863B9"/>
    <w:rsid w:val="00891D29"/>
    <w:rsid w:val="008A45A6"/>
    <w:rsid w:val="008E321F"/>
    <w:rsid w:val="008F3789"/>
    <w:rsid w:val="008F3B84"/>
    <w:rsid w:val="008F686C"/>
    <w:rsid w:val="0090435B"/>
    <w:rsid w:val="009049E8"/>
    <w:rsid w:val="009148DE"/>
    <w:rsid w:val="00941E30"/>
    <w:rsid w:val="009435F9"/>
    <w:rsid w:val="00960FC5"/>
    <w:rsid w:val="009777D9"/>
    <w:rsid w:val="0098348B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4B3D"/>
    <w:rsid w:val="00A62D3B"/>
    <w:rsid w:val="00A726CC"/>
    <w:rsid w:val="00A7671C"/>
    <w:rsid w:val="00A84F5F"/>
    <w:rsid w:val="00A94845"/>
    <w:rsid w:val="00AA2CBC"/>
    <w:rsid w:val="00AA5D77"/>
    <w:rsid w:val="00AB2581"/>
    <w:rsid w:val="00AC5820"/>
    <w:rsid w:val="00AD1CD8"/>
    <w:rsid w:val="00B169EB"/>
    <w:rsid w:val="00B258BB"/>
    <w:rsid w:val="00B32376"/>
    <w:rsid w:val="00B324D3"/>
    <w:rsid w:val="00B55397"/>
    <w:rsid w:val="00B64819"/>
    <w:rsid w:val="00B67B97"/>
    <w:rsid w:val="00B95564"/>
    <w:rsid w:val="00B968C8"/>
    <w:rsid w:val="00BA3EC5"/>
    <w:rsid w:val="00BA51D9"/>
    <w:rsid w:val="00BB5DFC"/>
    <w:rsid w:val="00BB7A9C"/>
    <w:rsid w:val="00BD279D"/>
    <w:rsid w:val="00BD6BB8"/>
    <w:rsid w:val="00BE7C57"/>
    <w:rsid w:val="00BF46E4"/>
    <w:rsid w:val="00C033B0"/>
    <w:rsid w:val="00C17105"/>
    <w:rsid w:val="00C1736F"/>
    <w:rsid w:val="00C25D57"/>
    <w:rsid w:val="00C314D5"/>
    <w:rsid w:val="00C32C70"/>
    <w:rsid w:val="00C66BA2"/>
    <w:rsid w:val="00C95985"/>
    <w:rsid w:val="00CB3C51"/>
    <w:rsid w:val="00CC0D30"/>
    <w:rsid w:val="00CC5026"/>
    <w:rsid w:val="00CC5A3D"/>
    <w:rsid w:val="00CC68D0"/>
    <w:rsid w:val="00CE66F5"/>
    <w:rsid w:val="00D0104F"/>
    <w:rsid w:val="00D03F9A"/>
    <w:rsid w:val="00D06D51"/>
    <w:rsid w:val="00D1026C"/>
    <w:rsid w:val="00D24991"/>
    <w:rsid w:val="00D50255"/>
    <w:rsid w:val="00D66520"/>
    <w:rsid w:val="00D67073"/>
    <w:rsid w:val="00D76AE4"/>
    <w:rsid w:val="00D801B9"/>
    <w:rsid w:val="00D91C6C"/>
    <w:rsid w:val="00DB5954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C351E"/>
    <w:rsid w:val="00ED1228"/>
    <w:rsid w:val="00EE2190"/>
    <w:rsid w:val="00EE260B"/>
    <w:rsid w:val="00EE7D7C"/>
    <w:rsid w:val="00F06D17"/>
    <w:rsid w:val="00F11088"/>
    <w:rsid w:val="00F17EF0"/>
    <w:rsid w:val="00F20CB0"/>
    <w:rsid w:val="00F25D98"/>
    <w:rsid w:val="00F300FB"/>
    <w:rsid w:val="00F728A5"/>
    <w:rsid w:val="00F8503C"/>
    <w:rsid w:val="00FA12FC"/>
    <w:rsid w:val="00FA2A4F"/>
    <w:rsid w:val="00FB6386"/>
    <w:rsid w:val="00FD0BB8"/>
    <w:rsid w:val="00FD1147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  <w:rsid w:val="005F46A9"/>
  </w:style>
  <w:style w:type="paragraph" w:styleId="af1">
    <w:name w:val="index heading"/>
    <w:basedOn w:val="a"/>
    <w:next w:val="a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글자만 Char"/>
    <w:basedOn w:val="a0"/>
    <w:link w:val="af3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1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본문 Char"/>
    <w:basedOn w:val="a0"/>
    <w:link w:val="af4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2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날짜 Char"/>
    <w:basedOn w:val="a0"/>
    <w:link w:val="af5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a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5F46A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5F46A9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5F46A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5F46A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a2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">
    <w:name w:val="Normal_"/>
    <w:basedOn w:val="a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5F46A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5F46A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paragraph" w:styleId="af8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  <w:style w:type="character" w:customStyle="1" w:styleId="EXCar">
    <w:name w:val="EX Car"/>
    <w:rsid w:val="000C25C0"/>
    <w:rPr>
      <w:lang w:eastAsia="en-US"/>
    </w:rPr>
  </w:style>
  <w:style w:type="character" w:styleId="af9">
    <w:name w:val="Strong"/>
    <w:uiPriority w:val="22"/>
    <w:qFormat/>
    <w:rsid w:val="000C25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A3EE1-D5FE-4B57-A1A2-0799C34D9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9</Pages>
  <Words>3502</Words>
  <Characters>19966</Characters>
  <Application>Microsoft Office Word</Application>
  <DocSecurity>0</DocSecurity>
  <Lines>166</Lines>
  <Paragraphs>46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Hyun-Koo Yang (Samsung)</cp:lastModifiedBy>
  <cp:revision>119</cp:revision>
  <cp:lastPrinted>1899-12-31T23:00:00Z</cp:lastPrinted>
  <dcterms:created xsi:type="dcterms:W3CDTF">2021-01-25T13:57:00Z</dcterms:created>
  <dcterms:modified xsi:type="dcterms:W3CDTF">2021-05-12T08:52:00Z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